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7D87A1A1"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A97DD2">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15854" w:rsidRPr="00D15854">
        <w:rPr>
          <w:rFonts w:ascii="Arial" w:eastAsia="MS Mincho" w:hAnsi="Arial" w:cs="Arial"/>
          <w:b/>
          <w:sz w:val="24"/>
          <w:szCs w:val="24"/>
          <w:lang w:eastAsia="ja-JP"/>
        </w:rPr>
        <w:t>S1-</w:t>
      </w:r>
      <w:r w:rsidR="004C1FB2" w:rsidRPr="004C1FB2">
        <w:rPr>
          <w:rFonts w:ascii="Arial" w:eastAsia="MS Mincho" w:hAnsi="Arial" w:cs="Arial"/>
          <w:b/>
          <w:sz w:val="24"/>
          <w:szCs w:val="24"/>
          <w:lang w:eastAsia="ja-JP"/>
        </w:rPr>
        <w:t>223705</w:t>
      </w:r>
    </w:p>
    <w:p w14:paraId="53A5E257" w14:textId="49822F46" w:rsidR="009139A1" w:rsidRPr="000D6532" w:rsidRDefault="00D50FA5" w:rsidP="009139A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r w:rsidR="004C1FB2" w:rsidRPr="004C1FB2">
        <w:rPr>
          <w:rFonts w:ascii="Arial" w:eastAsia="MS Mincho" w:hAnsi="Arial" w:cs="Arial"/>
          <w:i/>
          <w:sz w:val="24"/>
          <w:szCs w:val="24"/>
          <w:lang w:eastAsia="ja-JP"/>
        </w:rPr>
        <w:t>223686</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7F926353"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467C83">
        <w:rPr>
          <w:rFonts w:ascii="Arial" w:hAnsi="Arial" w:cs="Arial"/>
          <w:b/>
          <w:bCs/>
        </w:rPr>
        <w:t xml:space="preserve"> bridge</w:t>
      </w:r>
      <w:r w:rsidR="00C15E5B">
        <w:rPr>
          <w:rFonts w:ascii="Arial" w:hAnsi="Arial" w:cs="Arial"/>
          <w:b/>
          <w:bCs/>
        </w:rPr>
        <w:t xml:space="preserve"> </w:t>
      </w:r>
      <w:r w:rsidR="00467C83">
        <w:rPr>
          <w:rFonts w:ascii="Arial" w:hAnsi="Arial" w:cs="Arial"/>
          <w:b/>
          <w:bCs/>
        </w:rPr>
        <w:t xml:space="preserve">health monitoring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0124096F"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97DD2">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509C3E4"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 xml:space="preserve">monitoring </w:t>
      </w:r>
      <w:r w:rsidR="00B809D4">
        <w:rPr>
          <w:rFonts w:ascii="Arial" w:eastAsia="Calibri" w:hAnsi="Arial" w:cs="Arial"/>
          <w:i/>
          <w:sz w:val="22"/>
          <w:szCs w:val="22"/>
        </w:rPr>
        <w:t xml:space="preserve">bridge for smart maintenance </w:t>
      </w:r>
      <w:r w:rsidR="007F3C33">
        <w:rPr>
          <w:rFonts w:ascii="Arial" w:eastAsia="Calibri" w:hAnsi="Arial" w:cs="Arial"/>
          <w:i/>
          <w:sz w:val="22"/>
          <w:szCs w:val="22"/>
        </w:rPr>
        <w:t>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24D9673C" w:rsidR="00B37785" w:rsidRPr="00B37785" w:rsidRDefault="00631999" w:rsidP="00221F8A">
      <w:pPr>
        <w:pStyle w:val="CRCoverPage"/>
        <w:rPr>
          <w:rFonts w:ascii="Times New Roman" w:hAnsi="Times New Roman"/>
          <w:noProof/>
          <w:lang w:val="en-US"/>
        </w:rPr>
      </w:pPr>
      <w:r>
        <w:rPr>
          <w:rFonts w:ascii="Times New Roman" w:hAnsi="Times New Roman"/>
          <w:noProof/>
        </w:rPr>
        <w:t xml:space="preserve">Bridges as public infrastructure </w:t>
      </w:r>
      <w:r w:rsidR="00C50306">
        <w:rPr>
          <w:rFonts w:ascii="Times New Roman" w:hAnsi="Times New Roman"/>
          <w:noProof/>
        </w:rPr>
        <w:t>characterize city formation. To facilitate transportation, more bridges are built as cities form and evolve.</w:t>
      </w:r>
      <w:r w:rsidR="00B823CA">
        <w:rPr>
          <w:rFonts w:ascii="Times New Roman" w:hAnsi="Times New Roman"/>
          <w:noProof/>
        </w:rPr>
        <w:t xml:space="preserve"> </w:t>
      </w:r>
      <w:r w:rsidR="0029280D">
        <w:rPr>
          <w:rFonts w:ascii="Times New Roman" w:hAnsi="Times New Roman"/>
          <w:noProof/>
        </w:rPr>
        <w:t>As more</w:t>
      </w:r>
      <w:r w:rsidR="00BC0909">
        <w:rPr>
          <w:rFonts w:ascii="Times New Roman" w:hAnsi="Times New Roman"/>
          <w:noProof/>
        </w:rPr>
        <w:t>,</w:t>
      </w:r>
      <w:r w:rsidR="0029280D">
        <w:rPr>
          <w:rFonts w:ascii="Times New Roman" w:hAnsi="Times New Roman"/>
          <w:noProof/>
        </w:rPr>
        <w:t xml:space="preserve"> longer and bigger bridges are put in use, the safety is paramout.</w:t>
      </w:r>
      <w:r>
        <w:rPr>
          <w:rFonts w:ascii="Times New Roman" w:hAnsi="Times New Roman"/>
          <w:noProof/>
        </w:rPr>
        <w:t xml:space="preserve"> </w:t>
      </w:r>
      <w:r w:rsidR="004038A6">
        <w:rPr>
          <w:rFonts w:ascii="Times New Roman" w:hAnsi="Times New Roman"/>
          <w:noProof/>
          <w:lang w:val="en-US"/>
        </w:rPr>
        <w:t xml:space="preserve">This proposal concerns the use case of </w:t>
      </w:r>
      <w:r w:rsidR="00C50306">
        <w:rPr>
          <w:rFonts w:ascii="Times New Roman" w:hAnsi="Times New Roman"/>
          <w:noProof/>
          <w:lang w:val="en-US"/>
        </w:rPr>
        <w:t xml:space="preserve">Ambient IoT to enable </w:t>
      </w:r>
      <w:r w:rsidR="004038A6">
        <w:rPr>
          <w:rFonts w:ascii="Times New Roman" w:hAnsi="Times New Roman"/>
          <w:noProof/>
          <w:lang w:val="en-US"/>
        </w:rPr>
        <w:t>smart</w:t>
      </w:r>
      <w:r w:rsidR="00C50306">
        <w:rPr>
          <w:rFonts w:ascii="Times New Roman" w:hAnsi="Times New Roman"/>
          <w:noProof/>
          <w:lang w:val="en-US"/>
        </w:rPr>
        <w:t xml:space="preserve"> bridge</w:t>
      </w:r>
      <w:r w:rsidR="00BC0909">
        <w:rPr>
          <w:rFonts w:ascii="Times New Roman" w:hAnsi="Times New Roman"/>
          <w:noProof/>
          <w:lang w:val="en-US"/>
        </w:rPr>
        <w:t xml:space="preserve"> health monitoring for timely</w:t>
      </w:r>
      <w:r w:rsidR="00C50306">
        <w:rPr>
          <w:rFonts w:ascii="Times New Roman" w:hAnsi="Times New Roman"/>
          <w:noProof/>
          <w:lang w:val="en-US"/>
        </w:rPr>
        <w:t xml:space="preserve"> maintenance</w:t>
      </w:r>
      <w:r w:rsidR="004038A6">
        <w:rPr>
          <w:rFonts w:ascii="Times New Roman" w:hAnsi="Times New Roman"/>
          <w:noProof/>
          <w:lang w:val="en-US"/>
        </w:rPr>
        <w:t>.</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3AEC5F9C"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467C83">
        <w:rPr>
          <w:noProof/>
          <w:lang w:val="en-US"/>
        </w:rPr>
        <w:t>of using Ambient IoT to</w:t>
      </w:r>
      <w:r w:rsidR="00B809D4">
        <w:rPr>
          <w:noProof/>
          <w:lang w:val="en-US"/>
        </w:rPr>
        <w:t xml:space="preserve"> enable smart </w:t>
      </w:r>
      <w:r w:rsidR="00467C83">
        <w:rPr>
          <w:noProof/>
          <w:lang w:val="en-US"/>
        </w:rPr>
        <w:t>health monitoring of</w:t>
      </w:r>
      <w:r w:rsidR="00B809D4">
        <w:rPr>
          <w:noProof/>
          <w:lang w:val="en-US"/>
        </w:rPr>
        <w:t xml:space="preserve"> bridges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57D823C" w14:textId="3DE60E59" w:rsidR="00B563A8" w:rsidRDefault="00B563A8" w:rsidP="00B563A8">
      <w:pPr>
        <w:keepLines/>
        <w:ind w:left="1634" w:hanging="1350"/>
        <w:rPr>
          <w:ins w:id="8" w:author="SZ" w:date="2022-10-30T15:57:00Z"/>
          <w:rFonts w:eastAsia="DengXian"/>
        </w:rPr>
      </w:pPr>
      <w:ins w:id="9" w:author="SZ" w:date="2022-10-30T14:33:00Z">
        <w:r w:rsidRPr="00962D4B">
          <w:rPr>
            <w:rFonts w:eastAsia="DengXian"/>
          </w:rPr>
          <w:t>[</w:t>
        </w:r>
        <w:r>
          <w:rPr>
            <w:rFonts w:eastAsia="DengXian"/>
          </w:rPr>
          <w:t>y</w:t>
        </w:r>
      </w:ins>
      <w:ins w:id="10" w:author="SZ" w:date="2022-10-30T15:57:00Z">
        <w:r w:rsidR="00901394">
          <w:rPr>
            <w:rFonts w:eastAsia="DengXian"/>
          </w:rPr>
          <w:t>1</w:t>
        </w:r>
      </w:ins>
      <w:ins w:id="11" w:author="SZ" w:date="2022-10-30T14:33:00Z">
        <w:r w:rsidRPr="00962D4B">
          <w:rPr>
            <w:rFonts w:eastAsia="DengXian"/>
          </w:rPr>
          <w:t>]</w:t>
        </w:r>
      </w:ins>
      <w:r w:rsidR="00355191">
        <w:rPr>
          <w:rFonts w:eastAsia="DengXian"/>
        </w:rPr>
        <w:t xml:space="preserve"> </w:t>
      </w:r>
      <w:ins w:id="12" w:author="SZ" w:date="2022-11-03T17:33:00Z">
        <w:r w:rsidR="004B6EBF">
          <w:rPr>
            <w:rFonts w:eastAsia="DengXian"/>
          </w:rPr>
          <w:tab/>
        </w:r>
      </w:ins>
      <w:ins w:id="13" w:author="SZ" w:date="2022-11-03T17:36:00Z">
        <w:r w:rsidR="008E4D3E">
          <w:rPr>
            <w:rFonts w:eastAsia="DengXian"/>
          </w:rPr>
          <w:t>Sung-</w:t>
        </w:r>
        <w:proofErr w:type="spellStart"/>
        <w:r w:rsidR="008E4D3E">
          <w:rPr>
            <w:rFonts w:eastAsia="DengXian"/>
          </w:rPr>
          <w:t>Pil</w:t>
        </w:r>
        <w:proofErr w:type="spellEnd"/>
        <w:r w:rsidR="008E4D3E">
          <w:rPr>
            <w:rFonts w:eastAsia="DengXian"/>
          </w:rPr>
          <w:t xml:space="preserve"> CHANG, </w:t>
        </w:r>
        <w:proofErr w:type="spellStart"/>
        <w:r w:rsidR="008E4D3E">
          <w:rPr>
            <w:rFonts w:eastAsia="DengXian"/>
          </w:rPr>
          <w:t>Jinkyo</w:t>
        </w:r>
        <w:proofErr w:type="spellEnd"/>
        <w:r w:rsidR="008E4D3E">
          <w:rPr>
            <w:rFonts w:eastAsia="DengXian"/>
          </w:rPr>
          <w:t xml:space="preserve"> CHOO, </w:t>
        </w:r>
      </w:ins>
      <w:ins w:id="14" w:author="SZ" w:date="2022-11-03T17:34:00Z">
        <w:r w:rsidR="008E4D3E" w:rsidRPr="008E4D3E">
          <w:rPr>
            <w:rFonts w:eastAsia="DengXian"/>
            <w:lang w:eastAsia="zh-CN"/>
          </w:rPr>
          <w:t>Values of Bridge in the Formation of Cities</w:t>
        </w:r>
        <w:r w:rsidR="008E4D3E">
          <w:rPr>
            <w:rFonts w:eastAsia="DengXian"/>
            <w:lang w:eastAsia="zh-CN"/>
          </w:rPr>
          <w:t xml:space="preserve"> </w:t>
        </w:r>
        <w:r w:rsidR="008E4D3E" w:rsidRPr="008E4D3E" w:rsidDel="004B6EBF">
          <w:rPr>
            <w:rFonts w:eastAsia="DengXian"/>
            <w:lang w:eastAsia="zh-CN"/>
          </w:rPr>
          <w:t xml:space="preserve"> </w:t>
        </w:r>
      </w:ins>
      <w:del w:id="15" w:author="SZ" w:date="2022-11-03T17:33:00Z">
        <w:r w:rsidR="004212DE" w:rsidDel="004B6EBF">
          <w:rPr>
            <w:rFonts w:eastAsia="DengXian"/>
          </w:rPr>
          <w:fldChar w:fldCharType="begin"/>
        </w:r>
        <w:r w:rsidR="004212DE" w:rsidDel="004B6EBF">
          <w:rPr>
            <w:rFonts w:eastAsia="DengXian"/>
          </w:rPr>
          <w:delInstrText xml:space="preserve"> HYPERLINK "" </w:delInstrText>
        </w:r>
        <w:r w:rsidR="004212DE" w:rsidDel="004B6EBF">
          <w:rPr>
            <w:rFonts w:eastAsia="DengXian"/>
          </w:rPr>
          <w:fldChar w:fldCharType="end"/>
        </w:r>
      </w:del>
    </w:p>
    <w:p w14:paraId="72F3C1A8" w14:textId="7D2D583D" w:rsidR="008767D9" w:rsidRPr="000A1BFA" w:rsidRDefault="008767D9" w:rsidP="000A1BFA">
      <w:pPr>
        <w:keepLines/>
        <w:ind w:left="1634" w:hanging="1350"/>
        <w:rPr>
          <w:ins w:id="16" w:author="SZ" w:date="2022-10-31T14:47:00Z"/>
          <w:rFonts w:eastAsia="DengXian"/>
          <w:lang w:val="en-US"/>
        </w:rPr>
      </w:pPr>
      <w:ins w:id="17" w:author="SZ" w:date="2022-10-31T14:47:00Z">
        <w:r>
          <w:rPr>
            <w:rFonts w:eastAsia="DengXian"/>
          </w:rPr>
          <w:t>[y2]</w:t>
        </w:r>
        <w:r>
          <w:rPr>
            <w:rFonts w:eastAsia="DengXian"/>
          </w:rPr>
          <w:tab/>
        </w:r>
      </w:ins>
      <w:ins w:id="18" w:author="SZ" w:date="2022-11-04T12:58:00Z">
        <w:r w:rsidR="000A1BFA" w:rsidRPr="000A1BFA">
          <w:rPr>
            <w:rFonts w:eastAsia="DengXian"/>
            <w:lang w:val="en-US"/>
          </w:rPr>
          <w:t>https://www.thepaper.cn/newsDetail_forward_4643273</w:t>
        </w:r>
      </w:ins>
    </w:p>
    <w:p w14:paraId="1F4B89A5" w14:textId="6D704263" w:rsidR="001D3958" w:rsidRPr="009A4BED" w:rsidRDefault="00901394" w:rsidP="000A1BFA">
      <w:pPr>
        <w:keepLines/>
        <w:ind w:left="1634" w:hanging="1350"/>
        <w:rPr>
          <w:ins w:id="19" w:author="SZ" w:date="2022-10-30T16:18:00Z"/>
          <w:rFonts w:eastAsia="DengXian"/>
          <w:lang w:val="en-US"/>
        </w:rPr>
      </w:pPr>
      <w:ins w:id="20" w:author="SZ" w:date="2022-10-30T15:57:00Z">
        <w:r>
          <w:rPr>
            <w:rFonts w:eastAsia="DengXian"/>
          </w:rPr>
          <w:t>[y</w:t>
        </w:r>
      </w:ins>
      <w:ins w:id="21" w:author="SZ" w:date="2022-10-31T14:47:00Z">
        <w:r w:rsidR="008767D9">
          <w:rPr>
            <w:rFonts w:eastAsia="DengXian"/>
          </w:rPr>
          <w:t>3</w:t>
        </w:r>
      </w:ins>
      <w:ins w:id="22" w:author="SZ" w:date="2022-10-30T15:57:00Z">
        <w:r>
          <w:rPr>
            <w:rFonts w:eastAsia="DengXian"/>
          </w:rPr>
          <w:t>]</w:t>
        </w:r>
        <w:r w:rsidRPr="00901394">
          <w:rPr>
            <w:rFonts w:eastAsia="DengXian"/>
          </w:rPr>
          <w:t xml:space="preserve"> </w:t>
        </w:r>
        <w:r>
          <w:rPr>
            <w:rFonts w:eastAsia="DengXian"/>
          </w:rPr>
          <w:tab/>
        </w:r>
      </w:ins>
      <w:ins w:id="23" w:author="SZ" w:date="2022-11-04T12:58:00Z">
        <w:r w:rsidR="000A1BFA" w:rsidRPr="000A1BFA">
          <w:rPr>
            <w:rFonts w:eastAsia="DengXian"/>
            <w:lang w:val="en-US"/>
          </w:rPr>
          <w:t>https://news.sina.cn/gn/2021-12-19/detail-ikyamrmy9954352.d.html</w:t>
        </w:r>
      </w:ins>
    </w:p>
    <w:p w14:paraId="74336D7F" w14:textId="20452538" w:rsidR="00C91B0E" w:rsidRDefault="001D3958" w:rsidP="001D3958">
      <w:pPr>
        <w:keepLines/>
        <w:ind w:left="1634" w:hanging="1350"/>
        <w:rPr>
          <w:ins w:id="24" w:author="SZ" w:date="2022-10-31T15:11:00Z"/>
          <w:rFonts w:eastAsia="DengXian"/>
        </w:rPr>
      </w:pPr>
      <w:ins w:id="25" w:author="SZ" w:date="2022-10-30T16:18:00Z">
        <w:r>
          <w:rPr>
            <w:rFonts w:eastAsia="DengXian"/>
          </w:rPr>
          <w:t>[y</w:t>
        </w:r>
      </w:ins>
      <w:ins w:id="26" w:author="SZ" w:date="2022-10-31T14:47:00Z">
        <w:r w:rsidR="008767D9">
          <w:rPr>
            <w:rFonts w:eastAsia="DengXian"/>
          </w:rPr>
          <w:t>4</w:t>
        </w:r>
      </w:ins>
      <w:ins w:id="27" w:author="SZ" w:date="2022-10-30T16:18:00Z">
        <w:r>
          <w:rPr>
            <w:rFonts w:eastAsia="DengXian"/>
          </w:rPr>
          <w:t>]</w:t>
        </w:r>
        <w:r w:rsidRPr="001D3958">
          <w:rPr>
            <w:rFonts w:eastAsia="DengXian"/>
          </w:rPr>
          <w:t xml:space="preserve"> </w:t>
        </w:r>
        <w:r w:rsidRPr="00037EFF">
          <w:rPr>
            <w:rFonts w:eastAsia="DengXian"/>
          </w:rPr>
          <w:tab/>
        </w:r>
      </w:ins>
      <w:ins w:id="28" w:author="SZ" w:date="2022-11-04T12:59:00Z">
        <w:r w:rsidR="000A1BFA" w:rsidRPr="000A1BFA">
          <w:rPr>
            <w:rFonts w:eastAsia="DengXian"/>
          </w:rPr>
          <w:t>https://www.nytimes.com/2020/12/22/world/europe/genoa-bridge-collapse.html</w:t>
        </w:r>
      </w:ins>
    </w:p>
    <w:p w14:paraId="7A9D59CD" w14:textId="4E114B08" w:rsidR="00D40C0B" w:rsidRDefault="00E30F27" w:rsidP="00D40C0B">
      <w:pPr>
        <w:keepLines/>
        <w:ind w:left="1634" w:hanging="1350"/>
        <w:rPr>
          <w:ins w:id="29" w:author="SZ" w:date="2022-11-04T13:05:00Z"/>
          <w:rFonts w:eastAsia="DengXian"/>
        </w:rPr>
      </w:pPr>
      <w:ins w:id="30" w:author="SZ" w:date="2022-10-31T15:11:00Z">
        <w:r>
          <w:rPr>
            <w:rFonts w:eastAsia="DengXian"/>
          </w:rPr>
          <w:t>[y5]</w:t>
        </w:r>
      </w:ins>
      <w:ins w:id="31" w:author="SZ" w:date="2022-10-31T15:12:00Z">
        <w:r>
          <w:rPr>
            <w:rFonts w:eastAsia="DengXian"/>
          </w:rPr>
          <w:tab/>
        </w:r>
      </w:ins>
      <w:ins w:id="32" w:author="SZ" w:date="2022-11-04T13:05:00Z">
        <w:r w:rsidR="00D40C0B">
          <w:rPr>
            <w:rFonts w:eastAsia="DengXian"/>
          </w:rPr>
          <w:fldChar w:fldCharType="begin"/>
        </w:r>
        <w:r w:rsidR="00D40C0B">
          <w:rPr>
            <w:rFonts w:eastAsia="DengXian"/>
          </w:rPr>
          <w:instrText xml:space="preserve"> HYPERLINK "</w:instrText>
        </w:r>
      </w:ins>
      <w:ins w:id="33" w:author="SZ" w:date="2022-11-04T12:59:00Z">
        <w:r w:rsidR="00D40C0B" w:rsidRPr="000A1BFA">
          <w:rPr>
            <w:rFonts w:eastAsia="DengXian"/>
          </w:rPr>
          <w:instrText>https://www.theguardian.com/world/2022/oct/31/india-bridge-collapse-death-toll-rises-rescue-efforts-continue</w:instrText>
        </w:r>
      </w:ins>
      <w:ins w:id="34" w:author="SZ" w:date="2022-11-04T13:05:00Z">
        <w:r w:rsidR="00D40C0B">
          <w:rPr>
            <w:rFonts w:eastAsia="DengXian"/>
          </w:rPr>
          <w:instrText xml:space="preserve">" </w:instrText>
        </w:r>
        <w:r w:rsidR="00D40C0B">
          <w:rPr>
            <w:rFonts w:eastAsia="DengXian"/>
          </w:rPr>
          <w:fldChar w:fldCharType="separate"/>
        </w:r>
      </w:ins>
      <w:ins w:id="35" w:author="SZ" w:date="2022-11-04T12:59:00Z">
        <w:r w:rsidR="00D40C0B" w:rsidRPr="008F6681">
          <w:rPr>
            <w:rStyle w:val="Hyperlink"/>
            <w:rFonts w:eastAsia="DengXian"/>
          </w:rPr>
          <w:t>https://www.theguardian.com/world/2022/oct/31/india-bridge-collapse-death-toll-rises-rescue-efforts-continue</w:t>
        </w:r>
      </w:ins>
      <w:ins w:id="36" w:author="SZ" w:date="2022-11-04T13:05:00Z">
        <w:r w:rsidR="00D40C0B">
          <w:rPr>
            <w:rFonts w:eastAsia="DengXian"/>
          </w:rPr>
          <w:fldChar w:fldCharType="end"/>
        </w:r>
      </w:ins>
    </w:p>
    <w:p w14:paraId="55EFE89A" w14:textId="04C4E8C3" w:rsidR="00E025C3" w:rsidRDefault="00D40C0B" w:rsidP="00D40C0B">
      <w:pPr>
        <w:keepLines/>
        <w:ind w:left="1634" w:hanging="1350"/>
        <w:rPr>
          <w:ins w:id="37" w:author="SZ" w:date="2022-10-31T15:36:00Z"/>
          <w:rFonts w:eastAsia="DengXian"/>
        </w:rPr>
      </w:pPr>
      <w:ins w:id="38" w:author="SZ" w:date="2022-11-04T13:05:00Z">
        <w:r>
          <w:rPr>
            <w:rFonts w:eastAsia="DengXian"/>
          </w:rPr>
          <w:t>[y6]</w:t>
        </w:r>
      </w:ins>
      <w:ins w:id="39" w:author="SZ" w:date="2022-11-04T13:06:00Z">
        <w:r>
          <w:rPr>
            <w:rFonts w:eastAsia="DengXian"/>
          </w:rPr>
          <w:tab/>
          <w:t>Role of the Local Government in Monitoring</w:t>
        </w:r>
      </w:ins>
      <w:ins w:id="40" w:author="SZ" w:date="2022-11-04T13:07:00Z">
        <w:r>
          <w:rPr>
            <w:rFonts w:eastAsia="DengXian"/>
          </w:rPr>
          <w:t xml:space="preserve"> and Maintenance Bridges, IAPA Proceedings Conference, 2019</w:t>
        </w:r>
      </w:ins>
    </w:p>
    <w:p w14:paraId="38F7851D" w14:textId="020322D8" w:rsidR="00E025C3" w:rsidRDefault="00E025C3" w:rsidP="001D3958">
      <w:pPr>
        <w:keepLines/>
        <w:ind w:left="1634" w:hanging="1350"/>
        <w:rPr>
          <w:ins w:id="41" w:author="SZ" w:date="2022-10-31T16:22:00Z"/>
          <w:rFonts w:eastAsia="DengXian"/>
        </w:rPr>
      </w:pPr>
      <w:ins w:id="42" w:author="SZ" w:date="2022-10-31T15:36:00Z">
        <w:r>
          <w:rPr>
            <w:rFonts w:eastAsia="DengXian"/>
          </w:rPr>
          <w:t>[y7]</w:t>
        </w:r>
        <w:r>
          <w:rPr>
            <w:rFonts w:eastAsia="DengXian"/>
          </w:rPr>
          <w:tab/>
        </w:r>
      </w:ins>
      <w:ins w:id="43" w:author="SZ" w:date="2022-11-04T13:16:00Z">
        <w:r w:rsidR="00CD68BE" w:rsidRPr="00CD68BE">
          <w:rPr>
            <w:rFonts w:eastAsia="DengXian"/>
          </w:rPr>
          <w:t>https://elastisense.com/structural-health-monitoring-bridges</w:t>
        </w:r>
      </w:ins>
    </w:p>
    <w:p w14:paraId="3AA60809" w14:textId="371E3F80" w:rsidR="00017D97" w:rsidRDefault="00017D97" w:rsidP="001D3958">
      <w:pPr>
        <w:keepLines/>
        <w:ind w:left="1634" w:hanging="1350"/>
        <w:rPr>
          <w:ins w:id="44" w:author="SZ" w:date="2022-11-04T17:39:00Z"/>
          <w:rFonts w:eastAsia="DengXian"/>
        </w:rPr>
      </w:pPr>
      <w:ins w:id="45" w:author="SZ" w:date="2022-11-04T17:39:00Z">
        <w:r>
          <w:rPr>
            <w:rFonts w:eastAsia="DengXian" w:hint="eastAsia"/>
            <w:lang w:eastAsia="zh-CN"/>
          </w:rPr>
          <w:t>[</w:t>
        </w:r>
        <w:r>
          <w:rPr>
            <w:rFonts w:eastAsia="DengXian"/>
            <w:lang w:eastAsia="zh-CN"/>
          </w:rPr>
          <w:t>y8]</w:t>
        </w:r>
        <w:r>
          <w:rPr>
            <w:rFonts w:eastAsia="DengXian"/>
            <w:lang w:eastAsia="zh-CN"/>
          </w:rPr>
          <w:tab/>
        </w:r>
      </w:ins>
      <w:ins w:id="46" w:author="SZ" w:date="2022-11-04T17:41:00Z">
        <w:r>
          <w:rPr>
            <w:rFonts w:eastAsia="DengXian"/>
            <w:lang w:eastAsia="zh-CN"/>
          </w:rPr>
          <w:t>GB/T 39559.2-2020 National Specification for operational monitoring of urban rail transit facilities – Part 2: Bridge</w:t>
        </w:r>
      </w:ins>
    </w:p>
    <w:p w14:paraId="460A23D0" w14:textId="3CDDE777" w:rsidR="00C1140C" w:rsidRDefault="00C1140C" w:rsidP="001D3958">
      <w:pPr>
        <w:keepLines/>
        <w:ind w:left="1634" w:hanging="1350"/>
        <w:rPr>
          <w:ins w:id="47" w:author="SZ" w:date="2022-11-03T16:51:00Z"/>
          <w:rFonts w:eastAsia="DengXian"/>
        </w:rPr>
      </w:pPr>
      <w:ins w:id="48" w:author="SZ" w:date="2022-10-31T16:22:00Z">
        <w:r>
          <w:rPr>
            <w:rFonts w:eastAsia="DengXian"/>
          </w:rPr>
          <w:t>[y</w:t>
        </w:r>
      </w:ins>
      <w:ins w:id="49" w:author="SZ" w:date="2022-11-04T17:40:00Z">
        <w:r w:rsidR="00017D97">
          <w:rPr>
            <w:rFonts w:eastAsia="DengXian"/>
          </w:rPr>
          <w:t>9</w:t>
        </w:r>
      </w:ins>
      <w:ins w:id="50" w:author="SZ" w:date="2022-10-31T16:22:00Z">
        <w:r>
          <w:rPr>
            <w:rFonts w:eastAsia="DengXian"/>
          </w:rPr>
          <w:t>]</w:t>
        </w:r>
        <w:r>
          <w:rPr>
            <w:rFonts w:eastAsia="DengXian"/>
          </w:rPr>
          <w:tab/>
        </w:r>
      </w:ins>
      <w:ins w:id="51"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D788713" w:rsidR="008119B9" w:rsidRDefault="008119B9" w:rsidP="001D3958">
      <w:pPr>
        <w:keepLines/>
        <w:ind w:left="1634" w:hanging="1350"/>
        <w:rPr>
          <w:ins w:id="52" w:author="SZ" w:date="2022-11-04T13:57:00Z"/>
          <w:rFonts w:eastAsia="DengXian"/>
        </w:rPr>
      </w:pPr>
      <w:ins w:id="53" w:author="SZ" w:date="2022-11-03T16:51:00Z">
        <w:r>
          <w:rPr>
            <w:rFonts w:eastAsia="DengXian"/>
          </w:rPr>
          <w:t>[y</w:t>
        </w:r>
      </w:ins>
      <w:ins w:id="54" w:author="SZ" w:date="2022-11-04T17:40:00Z">
        <w:r w:rsidR="00017D97">
          <w:rPr>
            <w:rFonts w:eastAsia="DengXian"/>
          </w:rPr>
          <w:t>10</w:t>
        </w:r>
      </w:ins>
      <w:ins w:id="55" w:author="SZ" w:date="2022-11-03T16:51:00Z">
        <w:r>
          <w:rPr>
            <w:rFonts w:eastAsia="DengXian"/>
          </w:rPr>
          <w:t>]</w:t>
        </w:r>
        <w:r>
          <w:rPr>
            <w:rFonts w:eastAsia="DengXian"/>
          </w:rPr>
          <w:tab/>
        </w:r>
      </w:ins>
      <w:ins w:id="56" w:author="SZ" w:date="2022-11-04T13:57:00Z">
        <w:r w:rsidR="00036B6C">
          <w:rPr>
            <w:rFonts w:eastAsia="DengXian"/>
          </w:rPr>
          <w:fldChar w:fldCharType="begin"/>
        </w:r>
        <w:r w:rsidR="00036B6C">
          <w:rPr>
            <w:rFonts w:eastAsia="DengXian"/>
          </w:rPr>
          <w:instrText xml:space="preserve"> HYPERLINK "</w:instrText>
        </w:r>
      </w:ins>
      <w:ins w:id="57" w:author="SZ" w:date="2022-11-03T16:53:00Z">
        <w:r w:rsidR="00036B6C" w:rsidRPr="008119B9">
          <w:rPr>
            <w:rFonts w:eastAsia="DengXian"/>
          </w:rPr>
          <w:instrText>https://www.analog.com/media/en/technical-documentation/data-sheets/adxl375.pdf</w:instrText>
        </w:r>
      </w:ins>
      <w:ins w:id="58" w:author="SZ" w:date="2022-11-04T13:57:00Z">
        <w:r w:rsidR="00036B6C">
          <w:rPr>
            <w:rFonts w:eastAsia="DengXian"/>
          </w:rPr>
          <w:instrText xml:space="preserve">" </w:instrText>
        </w:r>
        <w:r w:rsidR="00036B6C">
          <w:rPr>
            <w:rFonts w:eastAsia="DengXian"/>
          </w:rPr>
          <w:fldChar w:fldCharType="separate"/>
        </w:r>
      </w:ins>
      <w:ins w:id="59" w:author="SZ" w:date="2022-11-03T16:53:00Z">
        <w:r w:rsidR="00036B6C" w:rsidRPr="008F6681">
          <w:rPr>
            <w:rStyle w:val="Hyperlink"/>
            <w:rFonts w:eastAsia="DengXian"/>
          </w:rPr>
          <w:t>https://www.analog.com/media/en/technical-documentation/data-sheets/adxl375.pdf</w:t>
        </w:r>
      </w:ins>
      <w:ins w:id="60" w:author="SZ" w:date="2022-11-04T13:57:00Z">
        <w:r w:rsidR="00036B6C">
          <w:rPr>
            <w:rFonts w:eastAsia="DengXian"/>
          </w:rPr>
          <w:fldChar w:fldCharType="end"/>
        </w:r>
      </w:ins>
    </w:p>
    <w:p w14:paraId="7B9AB53C" w14:textId="49EE7044" w:rsidR="00036B6C" w:rsidRDefault="00036B6C" w:rsidP="001D3958">
      <w:pPr>
        <w:keepLines/>
        <w:ind w:left="1634" w:hanging="1350"/>
        <w:rPr>
          <w:ins w:id="61" w:author="SZ" w:date="2022-11-04T13:58:00Z"/>
          <w:rFonts w:eastAsia="DengXian"/>
        </w:rPr>
      </w:pPr>
      <w:ins w:id="62" w:author="SZ" w:date="2022-11-04T14:01:00Z">
        <w:r>
          <w:rPr>
            <w:rFonts w:eastAsia="DengXian"/>
          </w:rPr>
          <w:lastRenderedPageBreak/>
          <w:t>[y1</w:t>
        </w:r>
      </w:ins>
      <w:ins w:id="63" w:author="SZ" w:date="2022-11-04T17:40:00Z">
        <w:r w:rsidR="00017D97">
          <w:rPr>
            <w:rFonts w:eastAsia="DengXian"/>
          </w:rPr>
          <w:t>1</w:t>
        </w:r>
      </w:ins>
      <w:ins w:id="64" w:author="SZ" w:date="2022-11-04T14:01:00Z">
        <w:r>
          <w:rPr>
            <w:rFonts w:eastAsia="DengXian"/>
          </w:rPr>
          <w:t>]</w:t>
        </w:r>
        <w:r>
          <w:rPr>
            <w:rFonts w:eastAsia="DengXian"/>
          </w:rPr>
          <w:tab/>
        </w:r>
      </w:ins>
      <w:ins w:id="65" w:author="SZ" w:date="2022-11-04T13:58:00Z">
        <w:r>
          <w:rPr>
            <w:rFonts w:eastAsia="DengXian"/>
          </w:rPr>
          <w:t>Big data analysis for bridges health monitoring, Tongji University, 2017</w:t>
        </w:r>
      </w:ins>
    </w:p>
    <w:p w14:paraId="2F4FD659" w14:textId="444B357B" w:rsidR="00036B6C" w:rsidRPr="00036B6C" w:rsidRDefault="00036B6C" w:rsidP="00036B6C">
      <w:pPr>
        <w:keepLines/>
        <w:ind w:left="1634" w:hanging="1350"/>
        <w:rPr>
          <w:ins w:id="66" w:author="SZ" w:date="2022-11-04T13:59:00Z"/>
          <w:rFonts w:eastAsia="DengXian"/>
          <w:lang w:val="en-US"/>
        </w:rPr>
      </w:pPr>
      <w:ins w:id="67" w:author="SZ" w:date="2022-11-04T13:58:00Z">
        <w:r>
          <w:rPr>
            <w:rFonts w:eastAsia="DengXian"/>
          </w:rPr>
          <w:t>[y1</w:t>
        </w:r>
      </w:ins>
      <w:ins w:id="68" w:author="SZ" w:date="2022-11-04T17:40:00Z">
        <w:r w:rsidR="00017D97">
          <w:rPr>
            <w:rFonts w:eastAsia="DengXian"/>
          </w:rPr>
          <w:t>2</w:t>
        </w:r>
      </w:ins>
      <w:ins w:id="69" w:author="SZ" w:date="2022-11-04T13:58:00Z">
        <w:r>
          <w:rPr>
            <w:rFonts w:eastAsia="DengXian"/>
          </w:rPr>
          <w:t>]</w:t>
        </w:r>
        <w:r>
          <w:rPr>
            <w:rFonts w:eastAsia="DengXian"/>
          </w:rPr>
          <w:tab/>
        </w:r>
      </w:ins>
      <w:ins w:id="70" w:author="SZ" w:date="2022-11-04T13:59:00Z">
        <w:r>
          <w:rPr>
            <w:rFonts w:eastAsia="DengXian"/>
          </w:rPr>
          <w:t xml:space="preserve">Beijing </w:t>
        </w:r>
        <w:proofErr w:type="spellStart"/>
        <w:r>
          <w:rPr>
            <w:rFonts w:eastAsia="DengXian"/>
          </w:rPr>
          <w:t>Dongsha</w:t>
        </w:r>
        <w:proofErr w:type="spellEnd"/>
        <w:r>
          <w:rPr>
            <w:rFonts w:eastAsia="DengXian"/>
          </w:rPr>
          <w:t xml:space="preserve"> bridge safe operation monitoring, </w:t>
        </w:r>
        <w:r w:rsidRPr="00036B6C">
          <w:rPr>
            <w:rFonts w:eastAsia="DengXian"/>
            <w:lang w:val="en-US"/>
          </w:rPr>
          <w:t>http://www.ccea.zju.edu.cn/_upload/article/files/64/e6/a824c7d04932af200750fbd9e690/fb0a5e9c-a1e7-47b8-bdb4-82b584d1c52f.pdf</w:t>
        </w:r>
      </w:ins>
    </w:p>
    <w:p w14:paraId="365D04D2" w14:textId="44B352C3" w:rsidR="00036B6C" w:rsidRPr="00036B6C" w:rsidRDefault="00036B6C" w:rsidP="001D3958">
      <w:pPr>
        <w:keepLines/>
        <w:ind w:left="1634" w:hanging="1350"/>
        <w:rPr>
          <w:ins w:id="71" w:author="SZ" w:date="2022-10-31T16:27:00Z"/>
          <w:rFonts w:eastAsia="DengXian"/>
          <w:lang w:val="en-US"/>
        </w:rPr>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E7F7A7C" w14:textId="77777777" w:rsidR="006B687B" w:rsidRDefault="006B687B" w:rsidP="006B687B">
      <w:pPr>
        <w:keepNext/>
        <w:keepLines/>
        <w:spacing w:before="180"/>
        <w:ind w:left="1134" w:hanging="1134"/>
        <w:outlineLvl w:val="1"/>
        <w:rPr>
          <w:ins w:id="72" w:author="SZ" w:date="2022-11-13T23:19:00Z"/>
          <w:rFonts w:ascii="Arial" w:eastAsia="DengXian" w:hAnsi="Arial"/>
          <w:sz w:val="32"/>
        </w:rPr>
      </w:pPr>
      <w:bookmarkStart w:id="73" w:name="_Toc49931674"/>
      <w:ins w:id="74" w:author="SZ" w:date="2022-11-13T23:19:00Z">
        <w:r>
          <w:rPr>
            <w:rFonts w:ascii="Arial" w:eastAsia="DengXian" w:hAnsi="Arial"/>
            <w:sz w:val="32"/>
          </w:rPr>
          <w:t>5.x</w:t>
        </w:r>
        <w:r>
          <w:rPr>
            <w:rFonts w:ascii="Arial" w:eastAsia="DengXian" w:hAnsi="Arial"/>
            <w:sz w:val="32"/>
          </w:rPr>
          <w:tab/>
          <w:t>Use case of smart bridge health monitoring using Ambient IoT</w:t>
        </w:r>
      </w:ins>
    </w:p>
    <w:p w14:paraId="7B8AE48C" w14:textId="77777777" w:rsidR="006B687B" w:rsidRDefault="006B687B" w:rsidP="006B687B">
      <w:pPr>
        <w:keepNext/>
        <w:keepLines/>
        <w:spacing w:before="120"/>
        <w:ind w:left="1134" w:hanging="1134"/>
        <w:outlineLvl w:val="2"/>
        <w:rPr>
          <w:ins w:id="75" w:author="SZ" w:date="2022-11-13T23:19:00Z"/>
          <w:rFonts w:ascii="Arial" w:eastAsia="DengXian" w:hAnsi="Arial"/>
          <w:sz w:val="28"/>
        </w:rPr>
      </w:pPr>
      <w:ins w:id="76" w:author="SZ" w:date="2022-11-13T23:19:00Z">
        <w:r>
          <w:rPr>
            <w:rFonts w:ascii="Arial" w:eastAsia="DengXian" w:hAnsi="Arial"/>
            <w:sz w:val="28"/>
          </w:rPr>
          <w:t>5.x.1</w:t>
        </w:r>
        <w:r>
          <w:rPr>
            <w:rFonts w:ascii="Arial" w:eastAsia="DengXian" w:hAnsi="Arial"/>
            <w:sz w:val="28"/>
          </w:rPr>
          <w:tab/>
          <w:t>Description</w:t>
        </w:r>
      </w:ins>
    </w:p>
    <w:p w14:paraId="1A6ED8A8" w14:textId="77777777" w:rsidR="006B687B" w:rsidRDefault="006B687B" w:rsidP="006B687B">
      <w:pPr>
        <w:jc w:val="both"/>
        <w:rPr>
          <w:ins w:id="77" w:author="SZ" w:date="2022-11-13T23:19:00Z"/>
          <w:noProof/>
        </w:rPr>
      </w:pPr>
      <w:ins w:id="78" w:author="SZ" w:date="2022-11-13T23:19:00Z">
        <w:r>
          <w:rPr>
            <w:noProof/>
          </w:rPr>
          <w:t>Bridges as public infrastructure characterize city formation. To facilitate transportation, more bridges are built as cities form and evolve. Apart from obvious roles bridges play in transortation of people and goods, its importance also lies in its being the social infrastructure and cutural assets [y1]. As the number of bridges grow, longer and bigger bridges are put in use. Incidents of bridge collapsing usually lead to catastrophy. In the course of city expansion and population growth, numerous deaths due to bridge collapse have been recorded, such as recent events reported in [y2], [y3] and [y4]. The most heart-breaking tragic to date is the Indian pedestrian bridge collapse in Guikarat in the midst of Diwali religious celebration, where death toll rises above 130 [y5]. As awareness continues to rise, various actors including local governements are starting to take on a more active role in monitoring and maintenance of those vital infrastructure [y6].</w:t>
        </w:r>
      </w:ins>
    </w:p>
    <w:p w14:paraId="297A5A02" w14:textId="77777777" w:rsidR="006B687B" w:rsidRDefault="006B687B" w:rsidP="006B687B">
      <w:pPr>
        <w:jc w:val="both"/>
        <w:rPr>
          <w:ins w:id="79" w:author="SZ" w:date="2022-11-13T23:19:00Z"/>
          <w:noProof/>
        </w:rPr>
      </w:pPr>
      <w:ins w:id="80" w:author="SZ" w:date="2022-11-13T23:19:00Z">
        <w:r>
          <w:rPr>
            <w:noProof/>
          </w:rPr>
          <w:t>Ambient IoT can be used for smart bridge health monitoring to contribute to prevention of disasters. Additionally, as more health data of a bridge is collected, the corresponding actors (e.g. local governmement) have deeper knowledge in its health state to better control the maintenance work and eventually control the cost [y7]. In 2022, China published national specification GB/T 39339.2 that hightlights safety monitoring of bridges as part of transit facilities in cities [y8].</w:t>
        </w:r>
      </w:ins>
    </w:p>
    <w:p w14:paraId="55DBC250" w14:textId="77777777" w:rsidR="006B687B" w:rsidRDefault="006B687B" w:rsidP="006B687B">
      <w:pPr>
        <w:jc w:val="both"/>
        <w:rPr>
          <w:ins w:id="81" w:author="SZ" w:date="2022-11-13T23:19:00Z"/>
          <w:lang w:eastAsia="zh-CN"/>
        </w:rPr>
      </w:pPr>
      <w:ins w:id="82" w:author="SZ" w:date="2022-11-13T23:19:00Z">
        <w:r>
          <w:rPr>
            <w:lang w:eastAsia="zh-CN"/>
          </w:rPr>
          <w:t xml:space="preserve">In this use case, local government of city </w:t>
        </w:r>
        <w:proofErr w:type="spellStart"/>
        <w:r>
          <w:rPr>
            <w:lang w:eastAsia="zh-CN"/>
          </w:rPr>
          <w:t>Philario</w:t>
        </w:r>
        <w:proofErr w:type="spellEnd"/>
        <w:r>
          <w:rPr>
            <w:lang w:eastAsia="zh-CN"/>
          </w:rPr>
          <w:t xml:space="preserve"> </w:t>
        </w:r>
        <w:r>
          <w:rPr>
            <w:rFonts w:hint="eastAsia"/>
            <w:lang w:eastAsia="zh-CN"/>
          </w:rPr>
          <w:t>respon</w:t>
        </w:r>
        <w:r>
          <w:rPr>
            <w:lang w:eastAsia="zh-CN"/>
          </w:rPr>
          <w:t xml:space="preserve">ds to a recent tragic incident by implementing the smart bridge health monitoring programme “SAFE”. </w:t>
        </w:r>
        <w:proofErr w:type="spellStart"/>
        <w:r>
          <w:rPr>
            <w:lang w:eastAsia="zh-CN"/>
          </w:rPr>
          <w:t>Philario</w:t>
        </w:r>
        <w:proofErr w:type="spellEnd"/>
        <w:r>
          <w:rPr>
            <w:lang w:eastAsia="zh-CN"/>
          </w:rPr>
          <w:t xml:space="preserve"> has service level agreement with O-Tel to provide 5G network coverage and enable communication of Ambient IoT devices with the 5G network</w:t>
        </w:r>
        <w:r w:rsidRPr="003C7022">
          <w:rPr>
            <w:lang w:eastAsia="zh-CN"/>
          </w:rPr>
          <w:t xml:space="preserve"> </w:t>
        </w:r>
        <w:r>
          <w:rPr>
            <w:lang w:eastAsia="zh-CN"/>
          </w:rPr>
          <w:t xml:space="preserve">O-Tel per service level agreement provides energy-efficient communication and management services to the local government of </w:t>
        </w:r>
        <w:proofErr w:type="spellStart"/>
        <w:r>
          <w:rPr>
            <w:lang w:eastAsia="zh-CN"/>
          </w:rPr>
          <w:t>Philario</w:t>
        </w:r>
        <w:proofErr w:type="spellEnd"/>
        <w:r>
          <w:rPr>
            <w:lang w:eastAsia="zh-CN"/>
          </w:rPr>
          <w:t>:</w:t>
        </w:r>
      </w:ins>
    </w:p>
    <w:p w14:paraId="6ABA4AC1" w14:textId="77777777" w:rsidR="006B687B" w:rsidRDefault="006B687B" w:rsidP="006B687B">
      <w:pPr>
        <w:ind w:leftChars="200" w:left="400"/>
        <w:rPr>
          <w:ins w:id="83" w:author="SZ" w:date="2022-11-13T23:19:00Z"/>
          <w:lang w:val="en-US" w:eastAsia="zh-CN"/>
        </w:rPr>
      </w:pPr>
      <w:ins w:id="84" w:author="SZ" w:date="2022-11-13T23:19:00Z">
        <w:r>
          <w:rPr>
            <w:lang w:val="en-US" w:eastAsia="zh-CN"/>
          </w:rPr>
          <w:t xml:space="preserve">- interfacing with local government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07D2CA33" w14:textId="77777777" w:rsidR="006B687B" w:rsidRPr="003A4ABA" w:rsidRDefault="006B687B" w:rsidP="006B687B">
      <w:pPr>
        <w:ind w:leftChars="200" w:left="400"/>
        <w:rPr>
          <w:ins w:id="85" w:author="SZ" w:date="2022-11-13T23:19:00Z"/>
          <w:lang w:val="en-US" w:eastAsia="zh-CN"/>
        </w:rPr>
      </w:pPr>
      <w:ins w:id="86" w:author="SZ" w:date="2022-11-13T23:19: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3CA3B236" w14:textId="75D659A0" w:rsidR="006B687B" w:rsidRPr="003A4ABA" w:rsidRDefault="006B687B" w:rsidP="006B687B">
      <w:pPr>
        <w:ind w:leftChars="200" w:left="400"/>
        <w:rPr>
          <w:ins w:id="87" w:author="SZ" w:date="2022-11-13T23:19:00Z"/>
          <w:lang w:val="en-US" w:eastAsia="zh-CN"/>
        </w:rPr>
      </w:pPr>
      <w:ins w:id="88" w:author="SZ" w:date="2022-11-13T23:19: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r w:rsidRPr="003A4ABA">
          <w:rPr>
            <w:lang w:val="en-US" w:eastAsia="zh-CN"/>
          </w:rPr>
          <w:t>;</w:t>
        </w:r>
      </w:ins>
    </w:p>
    <w:p w14:paraId="6EF8977C" w14:textId="77777777" w:rsidR="006B687B" w:rsidRPr="002548F6" w:rsidRDefault="006B687B" w:rsidP="006B687B">
      <w:pPr>
        <w:ind w:leftChars="200" w:left="400"/>
        <w:jc w:val="both"/>
        <w:rPr>
          <w:ins w:id="89" w:author="SZ" w:date="2022-11-13T23:19:00Z"/>
          <w:lang w:eastAsia="zh-CN"/>
        </w:rPr>
      </w:pPr>
      <w:ins w:id="90" w:author="SZ" w:date="2022-11-13T23:19: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51D85007" w14:textId="77777777" w:rsidR="006B687B" w:rsidRDefault="006B687B" w:rsidP="006B687B">
      <w:pPr>
        <w:keepNext/>
        <w:keepLines/>
        <w:spacing w:before="120"/>
        <w:ind w:left="1134" w:hanging="1134"/>
        <w:outlineLvl w:val="2"/>
        <w:rPr>
          <w:ins w:id="91" w:author="SZ" w:date="2022-11-13T23:19:00Z"/>
          <w:rFonts w:ascii="Arial" w:eastAsia="DengXian" w:hAnsi="Arial"/>
          <w:sz w:val="28"/>
        </w:rPr>
      </w:pPr>
      <w:ins w:id="92" w:author="SZ" w:date="2022-11-13T23:19:00Z">
        <w:r>
          <w:rPr>
            <w:rFonts w:ascii="Arial" w:eastAsia="DengXian" w:hAnsi="Arial"/>
            <w:sz w:val="28"/>
          </w:rPr>
          <w:t>5.x.2</w:t>
        </w:r>
        <w:r>
          <w:rPr>
            <w:rFonts w:ascii="Arial" w:eastAsia="DengXian" w:hAnsi="Arial"/>
            <w:sz w:val="28"/>
          </w:rPr>
          <w:tab/>
          <w:t>Pre-conditions</w:t>
        </w:r>
      </w:ins>
    </w:p>
    <w:p w14:paraId="7283109B" w14:textId="77777777" w:rsidR="006B687B" w:rsidRDefault="006B687B" w:rsidP="006B687B">
      <w:pPr>
        <w:jc w:val="both"/>
        <w:rPr>
          <w:ins w:id="93" w:author="SZ" w:date="2022-11-13T23:19:00Z"/>
          <w:lang w:val="en-US" w:eastAsia="zh-CN"/>
        </w:rPr>
      </w:pPr>
      <w:proofErr w:type="spellStart"/>
      <w:ins w:id="94" w:author="SZ" w:date="2022-11-13T23:19:00Z">
        <w:r>
          <w:rPr>
            <w:lang w:eastAsia="zh-CN"/>
          </w:rPr>
          <w:t>Philario’s</w:t>
        </w:r>
        <w:proofErr w:type="spellEnd"/>
        <w:r>
          <w:rPr>
            <w:lang w:eastAsia="zh-CN"/>
          </w:rPr>
          <w:t xml:space="preserve"> local government’s</w:t>
        </w:r>
        <w:r>
          <w:rPr>
            <w:lang w:val="en-US" w:eastAsia="zh-CN"/>
          </w:rPr>
          <w:t xml:space="preserve"> bridge safety maintenance project team has installed wireless sensors, a form of Ambient IoT devices, onto selected bridges within its responsible area to monitor the corresponding parameters (e.g. tilt sensors to monitor inclination of bridge deck or pier [y9], vibration [y10]). Based on per </w:t>
        </w:r>
        <w:r>
          <w:rPr>
            <w:lang w:val="en-US" w:eastAsia="zh-CN"/>
          </w:rPr>
          <w:lastRenderedPageBreak/>
          <w:t>15-minute data from tilt sensors and vibration sensors, health status of bridges is recorded and analyzed for safety intervention.</w:t>
        </w:r>
      </w:ins>
    </w:p>
    <w:p w14:paraId="2920F203" w14:textId="77777777" w:rsidR="006B687B" w:rsidRDefault="006B687B" w:rsidP="006B687B">
      <w:pPr>
        <w:keepNext/>
        <w:keepLines/>
        <w:spacing w:before="120"/>
        <w:ind w:left="1134" w:hanging="1134"/>
        <w:outlineLvl w:val="2"/>
        <w:rPr>
          <w:ins w:id="95" w:author="SZ" w:date="2022-11-13T23:19:00Z"/>
          <w:rFonts w:ascii="Arial" w:eastAsia="DengXian" w:hAnsi="Arial"/>
          <w:sz w:val="28"/>
        </w:rPr>
      </w:pPr>
      <w:ins w:id="96" w:author="SZ" w:date="2022-11-13T23:19:00Z">
        <w:r>
          <w:rPr>
            <w:rFonts w:ascii="Arial" w:eastAsia="DengXian" w:hAnsi="Arial"/>
            <w:sz w:val="28"/>
          </w:rPr>
          <w:t>5.x.3</w:t>
        </w:r>
        <w:r>
          <w:rPr>
            <w:rFonts w:ascii="Arial" w:eastAsia="DengXian" w:hAnsi="Arial"/>
            <w:sz w:val="28"/>
          </w:rPr>
          <w:tab/>
          <w:t>Service Flows</w:t>
        </w:r>
      </w:ins>
    </w:p>
    <w:p w14:paraId="6FF11F8C" w14:textId="77777777" w:rsidR="006B687B" w:rsidRPr="003A4ABA" w:rsidRDefault="006B687B" w:rsidP="006B687B">
      <w:pPr>
        <w:numPr>
          <w:ilvl w:val="0"/>
          <w:numId w:val="1"/>
        </w:numPr>
        <w:overflowPunct w:val="0"/>
        <w:autoSpaceDE w:val="0"/>
        <w:autoSpaceDN w:val="0"/>
        <w:adjustRightInd w:val="0"/>
        <w:jc w:val="both"/>
        <w:textAlignment w:val="baseline"/>
        <w:rPr>
          <w:ins w:id="97" w:author="SZ" w:date="2022-11-13T23:19:00Z"/>
          <w:lang w:val="en-US" w:eastAsia="zh-CN"/>
        </w:rPr>
      </w:pPr>
      <w:ins w:id="98" w:author="SZ" w:date="2022-11-13T23:19:00Z">
        <w:r>
          <w:rPr>
            <w:lang w:val="en-US" w:eastAsia="zh-CN"/>
          </w:rPr>
          <w:t xml:space="preserve">The 5G core network receives the request from the application function (request sent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 to operate on the </w:t>
        </w:r>
        <w:r w:rsidRPr="003A4ABA">
          <w:rPr>
            <w:lang w:val="en-US" w:eastAsia="zh-CN"/>
          </w:rPr>
          <w:t>Ambient IoT devices</w:t>
        </w:r>
        <w:r>
          <w:rPr>
            <w:lang w:val="en-US" w:eastAsia="zh-CN"/>
          </w:rPr>
          <w:t xml:space="preserve"> installed on a given bridge or a given set of bridges. The 5G core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1054427C" w14:textId="77777777" w:rsidR="006B687B" w:rsidRPr="003A4ABA" w:rsidRDefault="006B687B" w:rsidP="006B687B">
      <w:pPr>
        <w:numPr>
          <w:ilvl w:val="0"/>
          <w:numId w:val="1"/>
        </w:numPr>
        <w:overflowPunct w:val="0"/>
        <w:autoSpaceDE w:val="0"/>
        <w:autoSpaceDN w:val="0"/>
        <w:adjustRightInd w:val="0"/>
        <w:jc w:val="both"/>
        <w:textAlignment w:val="baseline"/>
        <w:rPr>
          <w:ins w:id="99" w:author="SZ" w:date="2022-11-13T23:19:00Z"/>
          <w:lang w:val="en-US" w:eastAsia="zh-CN"/>
        </w:rPr>
      </w:pPr>
      <w:ins w:id="100" w:author="SZ" w:date="2022-11-13T23:19:00Z">
        <w:r>
          <w:rPr>
            <w:lang w:val="en-US" w:eastAsia="zh-CN"/>
          </w:rPr>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0B875602" w14:textId="77777777" w:rsidR="006B687B" w:rsidRDefault="006B687B" w:rsidP="006B687B">
      <w:pPr>
        <w:numPr>
          <w:ilvl w:val="0"/>
          <w:numId w:val="1"/>
        </w:numPr>
        <w:overflowPunct w:val="0"/>
        <w:autoSpaceDE w:val="0"/>
        <w:autoSpaceDN w:val="0"/>
        <w:adjustRightInd w:val="0"/>
        <w:jc w:val="both"/>
        <w:textAlignment w:val="baseline"/>
        <w:rPr>
          <w:ins w:id="101" w:author="SZ" w:date="2022-11-13T23:19:00Z"/>
          <w:lang w:val="en-US" w:eastAsia="zh-CN"/>
        </w:rPr>
      </w:pPr>
      <w:ins w:id="102" w:author="SZ" w:date="2022-11-13T23:19: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and</w:t>
        </w:r>
        <w:r>
          <w:rPr>
            <w:lang w:val="en-US" w:eastAsia="zh-CN"/>
          </w:rPr>
          <w:t xml:space="preserve"> </w:t>
        </w:r>
        <w:r w:rsidRPr="003A4ABA">
          <w:rPr>
            <w:lang w:val="en-US" w:eastAsia="zh-CN"/>
          </w:rPr>
          <w:t xml:space="preserve">vibration. </w:t>
        </w:r>
      </w:ins>
    </w:p>
    <w:p w14:paraId="61FB3EBA" w14:textId="77777777" w:rsidR="006B687B" w:rsidRPr="00870F40" w:rsidRDefault="006B687B" w:rsidP="006B687B">
      <w:pPr>
        <w:ind w:left="709"/>
        <w:jc w:val="both"/>
        <w:rPr>
          <w:ins w:id="103" w:author="SZ" w:date="2022-11-13T23:19:00Z"/>
          <w:lang w:val="en-US" w:eastAsia="zh-CN"/>
        </w:rPr>
      </w:pPr>
      <w:ins w:id="104" w:author="SZ" w:date="2022-11-13T23:19:00Z">
        <w:r>
          <w:rPr>
            <w:lang w:val="en-US" w:eastAsia="zh-CN"/>
          </w:rPr>
          <w:t xml:space="preserve">The sample size for tilt sensor 32 bits [y9].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[y10]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7EA241A7" w14:textId="40F858AA" w:rsidR="006B687B" w:rsidRPr="003A4ABA" w:rsidRDefault="006B687B" w:rsidP="006B687B">
      <w:pPr>
        <w:numPr>
          <w:ilvl w:val="0"/>
          <w:numId w:val="1"/>
        </w:numPr>
        <w:overflowPunct w:val="0"/>
        <w:autoSpaceDE w:val="0"/>
        <w:autoSpaceDN w:val="0"/>
        <w:adjustRightInd w:val="0"/>
        <w:jc w:val="both"/>
        <w:textAlignment w:val="baseline"/>
        <w:rPr>
          <w:ins w:id="105" w:author="SZ" w:date="2022-11-13T23:19:00Z"/>
          <w:lang w:val="en-US" w:eastAsia="zh-CN"/>
        </w:rPr>
      </w:pPr>
      <w:ins w:id="106" w:author="SZ" w:date="2022-11-13T23:19: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07" w:author="SZ" w:date="2022-11-16T17:09:00Z">
        <w:r w:rsidR="00884BEB">
          <w:rPr>
            <w:rFonts w:eastAsia="DengXian"/>
          </w:rPr>
          <w:t xml:space="preserve"> and</w:t>
        </w:r>
      </w:ins>
      <w:ins w:id="108" w:author="SZ" w:date="2022-11-13T23:19:00Z">
        <w:r w:rsidRPr="00870F40">
          <w:rPr>
            <w:rFonts w:eastAsia="DengXian"/>
          </w:rPr>
          <w:t xml:space="preserve"> "</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p w14:paraId="31BDACF0" w14:textId="77777777" w:rsidR="006B687B" w:rsidRDefault="006B687B" w:rsidP="006B687B">
      <w:pPr>
        <w:numPr>
          <w:ilvl w:val="0"/>
          <w:numId w:val="1"/>
        </w:numPr>
        <w:overflowPunct w:val="0"/>
        <w:autoSpaceDE w:val="0"/>
        <w:autoSpaceDN w:val="0"/>
        <w:adjustRightInd w:val="0"/>
        <w:jc w:val="both"/>
        <w:textAlignment w:val="baseline"/>
        <w:rPr>
          <w:ins w:id="109" w:author="SZ" w:date="2022-11-13T23:19:00Z"/>
          <w:lang w:val="en-US" w:eastAsia="zh-CN"/>
        </w:rPr>
      </w:pPr>
      <w:ins w:id="110" w:author="SZ" w:date="2022-11-13T23:19: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54A04409" w14:textId="77777777" w:rsidR="006B687B" w:rsidRPr="003A4ABA" w:rsidRDefault="006B687B" w:rsidP="006B687B">
      <w:pPr>
        <w:numPr>
          <w:ilvl w:val="0"/>
          <w:numId w:val="1"/>
        </w:numPr>
        <w:overflowPunct w:val="0"/>
        <w:autoSpaceDE w:val="0"/>
        <w:autoSpaceDN w:val="0"/>
        <w:adjustRightInd w:val="0"/>
        <w:jc w:val="both"/>
        <w:textAlignment w:val="baseline"/>
        <w:rPr>
          <w:ins w:id="111" w:author="SZ" w:date="2022-11-13T23:19:00Z"/>
          <w:lang w:val="en-US" w:eastAsia="zh-CN"/>
        </w:rPr>
      </w:pPr>
      <w:ins w:id="112" w:author="SZ" w:date="2022-11-13T23:19:00Z">
        <w:r>
          <w:rPr>
            <w:lang w:val="en-US" w:eastAsia="zh-CN"/>
          </w:rPr>
          <w:t xml:space="preserve">When the bridge health monitoring application </w:t>
        </w:r>
        <w:r>
          <w:rPr>
            <w:lang w:eastAsia="zh-CN"/>
          </w:rPr>
          <w:t xml:space="preserve">receives sensor data, by analysis it may decide to request the information of the Ambient IoT device associated with a specific bridge more frequently (e.g. per 10-minute) on-demand. </w:t>
        </w:r>
      </w:ins>
    </w:p>
    <w:p w14:paraId="235EE6BC" w14:textId="77777777" w:rsidR="006B687B" w:rsidRDefault="006B687B" w:rsidP="006B687B">
      <w:pPr>
        <w:keepNext/>
        <w:keepLines/>
        <w:spacing w:before="120"/>
        <w:ind w:left="1138" w:hanging="1138"/>
        <w:outlineLvl w:val="2"/>
        <w:rPr>
          <w:ins w:id="113" w:author="SZ" w:date="2022-11-13T23:19:00Z"/>
          <w:rFonts w:ascii="Arial" w:eastAsia="DengXian" w:hAnsi="Arial"/>
          <w:sz w:val="28"/>
        </w:rPr>
      </w:pPr>
      <w:ins w:id="114" w:author="SZ" w:date="2022-11-13T23:19:00Z">
        <w:r>
          <w:rPr>
            <w:rFonts w:ascii="Arial" w:eastAsia="DengXian" w:hAnsi="Arial"/>
            <w:sz w:val="28"/>
          </w:rPr>
          <w:t>5.x.4</w:t>
        </w:r>
        <w:r>
          <w:rPr>
            <w:rFonts w:ascii="Arial" w:eastAsia="DengXian" w:hAnsi="Arial"/>
            <w:sz w:val="28"/>
          </w:rPr>
          <w:tab/>
          <w:t>Post-conditions</w:t>
        </w:r>
      </w:ins>
    </w:p>
    <w:p w14:paraId="0AC68F7E" w14:textId="77777777" w:rsidR="006B687B" w:rsidRDefault="006B687B" w:rsidP="006B687B">
      <w:pPr>
        <w:jc w:val="both"/>
        <w:rPr>
          <w:ins w:id="115" w:author="SZ" w:date="2022-11-13T23:19:00Z"/>
          <w:lang w:val="en-US" w:eastAsia="zh-CN"/>
        </w:rPr>
      </w:pPr>
      <w:ins w:id="116" w:author="SZ" w:date="2022-11-13T23:19:00Z">
        <w:r>
          <w:rPr>
            <w:lang w:val="en-US" w:eastAsia="zh-CN"/>
          </w:rPr>
          <w:t xml:space="preserve">The 5G network enables efficient communication for Ambient IoT devices. Thanks to that, local government </w:t>
        </w:r>
        <w:proofErr w:type="spellStart"/>
        <w:r>
          <w:rPr>
            <w:lang w:eastAsia="zh-CN"/>
          </w:rPr>
          <w:t>Philario’s</w:t>
        </w:r>
        <w:proofErr w:type="spellEnd"/>
        <w:r>
          <w:rPr>
            <w:lang w:val="en-US" w:eastAsia="zh-CN"/>
          </w:rPr>
          <w:t xml:space="preserve"> bridge health monitoring application function is enabled by the 5G system to remotely monitor the large number of sensors (Ambient IoT devices) on the target bridges within </w:t>
        </w:r>
        <w:proofErr w:type="spellStart"/>
        <w:r>
          <w:rPr>
            <w:lang w:eastAsia="zh-CN"/>
          </w:rPr>
          <w:t>Philario’s</w:t>
        </w:r>
        <w:proofErr w:type="spellEnd"/>
        <w:r>
          <w:rPr>
            <w:lang w:eastAsia="zh-CN"/>
          </w:rPr>
          <w:t xml:space="preserve"> </w:t>
        </w:r>
        <w:r>
          <w:rPr>
            <w:lang w:val="en-US" w:eastAsia="zh-CN"/>
          </w:rPr>
          <w:t>responsible area. Depending on the needs/logic of the application function, the application function is enabled by 5G system to retrieve the sensor data from a specific or a given group of Ambient IoT devices.</w:t>
        </w:r>
      </w:ins>
    </w:p>
    <w:p w14:paraId="7E7B9C67" w14:textId="77777777" w:rsidR="006B687B" w:rsidRDefault="006B687B" w:rsidP="006B687B">
      <w:pPr>
        <w:keepNext/>
        <w:keepLines/>
        <w:spacing w:before="120"/>
        <w:ind w:left="1134" w:hanging="1134"/>
        <w:outlineLvl w:val="2"/>
        <w:rPr>
          <w:ins w:id="117" w:author="SZ" w:date="2022-11-13T23:19:00Z"/>
          <w:rFonts w:ascii="Arial" w:eastAsia="DengXian" w:hAnsi="Arial"/>
          <w:sz w:val="28"/>
        </w:rPr>
      </w:pPr>
      <w:ins w:id="118" w:author="SZ" w:date="2022-11-13T23:19:00Z">
        <w:r>
          <w:rPr>
            <w:rFonts w:ascii="Arial" w:eastAsia="DengXian" w:hAnsi="Arial"/>
            <w:sz w:val="28"/>
          </w:rPr>
          <w:t>5.x.5</w:t>
        </w:r>
        <w:r>
          <w:rPr>
            <w:rFonts w:ascii="Arial" w:eastAsia="DengXian" w:hAnsi="Arial"/>
            <w:sz w:val="28"/>
          </w:rPr>
          <w:tab/>
          <w:t>Existing features partly or fully covering the use case functionality</w:t>
        </w:r>
      </w:ins>
    </w:p>
    <w:p w14:paraId="672C0E22" w14:textId="77777777" w:rsidR="006B687B" w:rsidRDefault="006B687B" w:rsidP="006B687B">
      <w:pPr>
        <w:spacing w:after="0"/>
        <w:rPr>
          <w:ins w:id="119" w:author="SZ" w:date="2022-11-13T23:19:00Z"/>
          <w:lang w:val="en-US" w:eastAsia="zh-CN"/>
        </w:rPr>
      </w:pPr>
      <w:ins w:id="120" w:author="SZ" w:date="2022-11-13T23:19: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20270BCA" w14:textId="77777777" w:rsidR="006B687B" w:rsidRDefault="006B687B" w:rsidP="006B687B">
      <w:pPr>
        <w:spacing w:after="0"/>
        <w:rPr>
          <w:ins w:id="121" w:author="SZ" w:date="2022-11-13T23:19:00Z"/>
          <w:lang w:val="en-US" w:eastAsia="zh-CN"/>
        </w:rPr>
      </w:pPr>
    </w:p>
    <w:p w14:paraId="14FC0B45" w14:textId="77777777" w:rsidR="006B687B" w:rsidRDefault="006B687B" w:rsidP="006B687B">
      <w:pPr>
        <w:spacing w:after="0"/>
        <w:rPr>
          <w:ins w:id="122" w:author="SZ" w:date="2022-11-13T23:19:00Z"/>
          <w:lang w:val="en-US" w:eastAsia="zh-CN"/>
        </w:rPr>
      </w:pPr>
      <w:ins w:id="123" w:author="SZ" w:date="2022-11-13T23:19:00Z">
        <w:r>
          <w:rPr>
            <w:lang w:val="en-US" w:eastAsia="zh-CN"/>
          </w:rPr>
          <w:t>TS 22.011 introduces access control for MTC, examples of periodic network selection attempts are:</w:t>
        </w:r>
      </w:ins>
    </w:p>
    <w:p w14:paraId="2449031A" w14:textId="77777777" w:rsidR="006B687B" w:rsidRDefault="006B687B" w:rsidP="006B687B">
      <w:pPr>
        <w:spacing w:after="0"/>
        <w:rPr>
          <w:ins w:id="124" w:author="SZ" w:date="2022-11-13T23:19:00Z"/>
          <w:lang w:val="en-US" w:eastAsia="zh-CN"/>
        </w:rPr>
      </w:pPr>
    </w:p>
    <w:p w14:paraId="2008B64B" w14:textId="77777777" w:rsidR="006B687B" w:rsidRPr="0059592D" w:rsidRDefault="006B687B" w:rsidP="006B687B">
      <w:pPr>
        <w:ind w:left="315"/>
        <w:rPr>
          <w:ins w:id="125" w:author="SZ" w:date="2022-11-13T23:19:00Z"/>
          <w:rFonts w:eastAsia="Times New Roman"/>
          <w:i/>
          <w:sz w:val="18"/>
          <w:lang w:val="x-none"/>
        </w:rPr>
      </w:pPr>
      <w:ins w:id="126" w:author="SZ" w:date="2022-11-13T23:19: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946176B" w14:textId="77777777" w:rsidR="006B687B" w:rsidRPr="0059592D" w:rsidRDefault="006B687B" w:rsidP="006B687B">
      <w:pPr>
        <w:ind w:left="284"/>
        <w:rPr>
          <w:ins w:id="127" w:author="SZ" w:date="2022-11-13T23:19:00Z"/>
          <w:rFonts w:eastAsia="Times New Roman"/>
          <w:i/>
          <w:sz w:val="18"/>
          <w:lang w:val="x-none"/>
        </w:rPr>
      </w:pPr>
      <w:ins w:id="128" w:author="SZ" w:date="2022-11-13T23:19: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xml:space="preserve">, then a default value of 60 minutes, shall be used by the UE except for those UEs only supporting any </w:t>
        </w:r>
        <w:r w:rsidRPr="0059592D">
          <w:rPr>
            <w:rFonts w:eastAsia="Times New Roman"/>
            <w:i/>
            <w:sz w:val="18"/>
            <w:lang w:val="x-none"/>
          </w:rPr>
          <w:lastRenderedPageBreak/>
          <w:t>of the following, or a combination of: NB-IoT, GERAN EC-GSM-IoT [18], and Category M1 [17] of E-UTRAN enhanced-MTC. For those UEs a default value of 72 hours shall be used.</w:t>
        </w:r>
      </w:ins>
    </w:p>
    <w:p w14:paraId="60FD11E0" w14:textId="77777777" w:rsidR="006B687B" w:rsidRPr="00951DF7" w:rsidRDefault="006B687B" w:rsidP="006B687B">
      <w:pPr>
        <w:pStyle w:val="NO"/>
        <w:ind w:hanging="415"/>
        <w:rPr>
          <w:ins w:id="129" w:author="SZ" w:date="2022-11-13T23:19:00Z"/>
          <w:i/>
          <w:sz w:val="18"/>
          <w:lang w:val="x-none" w:eastAsia="en-US"/>
        </w:rPr>
      </w:pPr>
      <w:ins w:id="130" w:author="SZ" w:date="2022-11-13T23:19:00Z">
        <w:r w:rsidRPr="0059592D">
          <w:rPr>
            <w:i/>
            <w:sz w:val="18"/>
            <w:lang w:val="x-none" w:eastAsia="en-US"/>
          </w:rPr>
          <w:t>NOTE:</w:t>
        </w:r>
        <w:r w:rsidRPr="0059592D">
          <w:rPr>
            <w:i/>
            <w:sz w:val="18"/>
            <w:lang w:val="x-none" w:eastAsia="en-US"/>
          </w:rPr>
          <w:tab/>
          <w:t>Use of values less than 60 minutes may result in excessive UE battery drain.</w:t>
        </w:r>
      </w:ins>
    </w:p>
    <w:p w14:paraId="67A3AC71" w14:textId="77777777" w:rsidR="006B687B" w:rsidRDefault="006B687B" w:rsidP="006B687B">
      <w:pPr>
        <w:spacing w:after="0"/>
        <w:rPr>
          <w:ins w:id="131" w:author="SZ" w:date="2022-11-13T23:19:00Z"/>
          <w:lang w:val="en-US" w:eastAsia="zh-CN"/>
        </w:rPr>
      </w:pPr>
      <w:ins w:id="132" w:author="SZ" w:date="2022-11-13T23:19: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0D1B64BD" w14:textId="77777777" w:rsidR="006B687B" w:rsidRDefault="006B687B" w:rsidP="006B687B">
      <w:pPr>
        <w:spacing w:after="0"/>
        <w:rPr>
          <w:ins w:id="133" w:author="SZ" w:date="2022-11-13T23:19:00Z"/>
          <w:lang w:val="en-US" w:eastAsia="zh-CN"/>
        </w:rPr>
      </w:pPr>
    </w:p>
    <w:p w14:paraId="6EF45989" w14:textId="77777777" w:rsidR="006B687B" w:rsidRDefault="006B687B" w:rsidP="006B687B">
      <w:pPr>
        <w:adjustRightInd w:val="0"/>
        <w:snapToGrid w:val="0"/>
        <w:spacing w:after="120" w:line="288" w:lineRule="auto"/>
        <w:jc w:val="both"/>
        <w:rPr>
          <w:ins w:id="134" w:author="SZ" w:date="2022-11-13T23:19:00Z"/>
          <w:rFonts w:eastAsia="Times New Roman"/>
          <w:i/>
          <w:sz w:val="18"/>
          <w:lang w:val="x-none"/>
        </w:rPr>
      </w:pPr>
      <w:ins w:id="135" w:author="SZ" w:date="2022-11-13T23:19: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2F1BC36C" w14:textId="77777777" w:rsidR="006B687B" w:rsidRPr="001F463F" w:rsidRDefault="006B687B" w:rsidP="006B687B">
      <w:pPr>
        <w:adjustRightInd w:val="0"/>
        <w:snapToGrid w:val="0"/>
        <w:spacing w:after="120" w:line="288" w:lineRule="auto"/>
        <w:ind w:left="284"/>
        <w:jc w:val="both"/>
        <w:rPr>
          <w:ins w:id="136" w:author="SZ" w:date="2022-11-13T23:19:00Z"/>
          <w:rFonts w:eastAsia="Times New Roman"/>
          <w:i/>
          <w:sz w:val="18"/>
          <w:lang w:val="x-none"/>
        </w:rPr>
      </w:pPr>
      <w:ins w:id="137" w:author="SZ" w:date="2022-11-13T23:19:00Z">
        <w:r w:rsidRPr="003A7D52">
          <w:rPr>
            <w:rFonts w:eastAsia="Times New Roman"/>
            <w:i/>
            <w:sz w:val="18"/>
            <w:lang w:val="x-none"/>
          </w:rPr>
          <w:t>The system shall provide mechanisms for the network operator to efficiently manage numbers and identifiers related to MTC Subscribers.</w:t>
        </w:r>
      </w:ins>
    </w:p>
    <w:p w14:paraId="5724DA61" w14:textId="77777777" w:rsidR="006B687B" w:rsidRDefault="006B687B" w:rsidP="006B687B">
      <w:pPr>
        <w:spacing w:after="0"/>
        <w:rPr>
          <w:ins w:id="138" w:author="SZ" w:date="2022-11-13T23:19:00Z"/>
          <w:lang w:val="en-US" w:eastAsia="zh-CN"/>
        </w:rPr>
      </w:pPr>
      <w:ins w:id="139" w:author="SZ" w:date="2022-11-13T23:19:00Z">
        <w:r>
          <w:rPr>
            <w:lang w:val="en-US" w:eastAsia="zh-CN"/>
          </w:rPr>
          <w:t>TS 22.261 captures some important service requirements for IoT, e.g.</w:t>
        </w:r>
      </w:ins>
    </w:p>
    <w:p w14:paraId="3BDA9467" w14:textId="77777777" w:rsidR="006B687B" w:rsidRDefault="006B687B" w:rsidP="006B687B">
      <w:pPr>
        <w:spacing w:after="0"/>
        <w:rPr>
          <w:ins w:id="140" w:author="SZ" w:date="2022-11-13T23:19:00Z"/>
          <w:lang w:val="en-US" w:eastAsia="zh-CN"/>
        </w:rPr>
      </w:pPr>
    </w:p>
    <w:p w14:paraId="4B7C131A" w14:textId="77777777" w:rsidR="006B687B" w:rsidRPr="004D63DB" w:rsidRDefault="006B687B" w:rsidP="006B687B">
      <w:pPr>
        <w:adjustRightInd w:val="0"/>
        <w:snapToGrid w:val="0"/>
        <w:spacing w:after="120" w:line="288" w:lineRule="auto"/>
        <w:ind w:left="284"/>
        <w:jc w:val="both"/>
        <w:rPr>
          <w:ins w:id="141" w:author="SZ" w:date="2022-11-13T23:19:00Z"/>
          <w:rFonts w:eastAsia="Times New Roman"/>
          <w:i/>
          <w:sz w:val="18"/>
          <w:lang w:val="x-none"/>
        </w:rPr>
      </w:pPr>
      <w:ins w:id="142" w:author="SZ" w:date="2022-11-13T23:19: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71F5A48F" w14:textId="77777777" w:rsidR="006B687B" w:rsidRDefault="006B687B" w:rsidP="006B687B">
      <w:pPr>
        <w:adjustRightInd w:val="0"/>
        <w:snapToGrid w:val="0"/>
        <w:spacing w:after="120" w:line="288" w:lineRule="auto"/>
        <w:ind w:left="284"/>
        <w:jc w:val="both"/>
        <w:rPr>
          <w:ins w:id="143" w:author="SZ" w:date="2022-11-13T23:19:00Z"/>
          <w:rFonts w:eastAsia="Times New Roman"/>
          <w:i/>
          <w:sz w:val="18"/>
          <w:lang w:val="x-none"/>
        </w:rPr>
      </w:pPr>
      <w:ins w:id="144" w:author="SZ" w:date="2022-11-13T23:19: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77B6F32A" w14:textId="77777777" w:rsidR="006B687B" w:rsidRPr="000D0692" w:rsidRDefault="006B687B" w:rsidP="006B687B">
      <w:pPr>
        <w:adjustRightInd w:val="0"/>
        <w:snapToGrid w:val="0"/>
        <w:spacing w:after="120" w:line="288" w:lineRule="auto"/>
        <w:ind w:left="284"/>
        <w:jc w:val="both"/>
        <w:rPr>
          <w:ins w:id="145" w:author="SZ" w:date="2022-11-13T23:19:00Z"/>
          <w:rFonts w:eastAsia="Times New Roman"/>
          <w:i/>
          <w:sz w:val="18"/>
          <w:lang w:val="x-none"/>
        </w:rPr>
      </w:pPr>
      <w:ins w:id="146" w:author="SZ" w:date="2022-11-13T23:19:00Z">
        <w:r w:rsidRPr="000D0692">
          <w:rPr>
            <w:rFonts w:eastAsia="Times New Roman"/>
            <w:i/>
            <w:sz w:val="18"/>
            <w:lang w:val="x-none"/>
          </w:rPr>
          <w:t>An IoT device which is able to access a 5G PLMN in direct network connection mode using a 3GPP RAT shall have a 3GPP subscription.</w:t>
        </w:r>
      </w:ins>
    </w:p>
    <w:p w14:paraId="409B7DC8" w14:textId="77777777" w:rsidR="006B687B" w:rsidRPr="00C022AF" w:rsidRDefault="006B687B" w:rsidP="006B687B">
      <w:pPr>
        <w:adjustRightInd w:val="0"/>
        <w:snapToGrid w:val="0"/>
        <w:spacing w:after="120" w:line="288" w:lineRule="auto"/>
        <w:ind w:left="284"/>
        <w:jc w:val="both"/>
        <w:rPr>
          <w:ins w:id="147" w:author="SZ" w:date="2022-11-13T23:19:00Z"/>
          <w:rFonts w:eastAsia="Times New Roman"/>
          <w:i/>
          <w:sz w:val="18"/>
          <w:lang w:val="x-none"/>
        </w:rPr>
      </w:pPr>
      <w:ins w:id="148" w:author="SZ" w:date="2022-11-13T23:19: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28352E4F" w14:textId="77777777" w:rsidR="006B687B" w:rsidRPr="006A34CA" w:rsidRDefault="006B687B" w:rsidP="006B687B">
      <w:pPr>
        <w:adjustRightInd w:val="0"/>
        <w:snapToGrid w:val="0"/>
        <w:spacing w:after="120" w:line="288" w:lineRule="auto"/>
        <w:ind w:left="284"/>
        <w:jc w:val="both"/>
        <w:rPr>
          <w:ins w:id="149" w:author="SZ" w:date="2022-11-13T23:19:00Z"/>
          <w:rFonts w:eastAsia="Times New Roman"/>
          <w:i/>
          <w:sz w:val="18"/>
          <w:lang w:val="x-none"/>
        </w:rPr>
      </w:pPr>
      <w:ins w:id="150" w:author="SZ" w:date="2022-11-13T23:19: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B3E5F93" w14:textId="77777777" w:rsidR="006B687B" w:rsidRPr="003A7D52" w:rsidRDefault="006B687B" w:rsidP="006B687B">
      <w:pPr>
        <w:adjustRightInd w:val="0"/>
        <w:snapToGrid w:val="0"/>
        <w:spacing w:after="120" w:line="288" w:lineRule="auto"/>
        <w:ind w:left="284"/>
        <w:jc w:val="both"/>
        <w:rPr>
          <w:ins w:id="151" w:author="SZ" w:date="2022-11-13T23:19:00Z"/>
          <w:rFonts w:eastAsia="Times New Roman"/>
          <w:i/>
          <w:sz w:val="18"/>
          <w:lang w:val="x-none"/>
        </w:rPr>
      </w:pPr>
      <w:ins w:id="152" w:author="SZ" w:date="2022-11-13T23:19: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42E539D5" w14:textId="77777777" w:rsidR="006B687B" w:rsidRPr="000A1945" w:rsidRDefault="006B687B" w:rsidP="006B687B">
      <w:pPr>
        <w:snapToGrid w:val="0"/>
        <w:spacing w:line="288" w:lineRule="auto"/>
        <w:jc w:val="both"/>
        <w:rPr>
          <w:ins w:id="153" w:author="SZ" w:date="2022-11-13T23:19:00Z"/>
          <w:lang w:val="en-US" w:eastAsia="zh-CN"/>
        </w:rPr>
      </w:pPr>
      <w:ins w:id="154" w:author="SZ" w:date="2022-11-13T23:19: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6EE87964" w14:textId="77777777" w:rsidR="006B687B" w:rsidRDefault="006B687B" w:rsidP="006B687B">
      <w:pPr>
        <w:keepNext/>
        <w:keepLines/>
        <w:spacing w:before="120"/>
        <w:ind w:left="1134" w:hanging="1134"/>
        <w:outlineLvl w:val="2"/>
        <w:rPr>
          <w:ins w:id="155" w:author="SZ" w:date="2022-11-13T23:19:00Z"/>
          <w:rFonts w:ascii="Arial" w:eastAsia="DengXian" w:hAnsi="Arial"/>
          <w:sz w:val="28"/>
          <w:szCs w:val="22"/>
        </w:rPr>
      </w:pPr>
      <w:ins w:id="156" w:author="SZ" w:date="2022-11-13T23:19: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361A4753" w14:textId="77777777" w:rsidR="00BF259A" w:rsidRPr="00EA1C7A" w:rsidRDefault="00BF259A" w:rsidP="00BF259A">
      <w:pPr>
        <w:jc w:val="both"/>
        <w:rPr>
          <w:ins w:id="157" w:author="SZ" w:date="2022-11-17T19:17:00Z"/>
          <w:lang w:eastAsia="zh-CN"/>
        </w:rPr>
      </w:pPr>
      <w:ins w:id="158" w:author="SZ" w:date="2022-11-17T19:17: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5523B635" w14:textId="77777777" w:rsidR="00626E0B" w:rsidRPr="003B0168" w:rsidRDefault="00626E0B" w:rsidP="00626E0B">
      <w:pPr>
        <w:rPr>
          <w:ins w:id="159" w:author="SZ" w:date="2022-11-18T08:59:00Z"/>
        </w:rPr>
      </w:pPr>
      <w:ins w:id="160" w:author="SZ" w:date="2022-11-18T08:59:00Z">
        <w:r w:rsidRPr="003B0168">
          <w:rPr>
            <w:rFonts w:eastAsia="Malgun Gothic" w:hint="eastAsia"/>
            <w:lang w:val="x-none" w:eastAsia="ko-KR"/>
          </w:rPr>
          <w:t>[PR</w:t>
        </w:r>
        <w:r w:rsidRPr="003B0168">
          <w:rPr>
            <w:rFonts w:eastAsia="Malgun Gothic"/>
            <w:lang w:val="en-US" w:eastAsia="ko-KR"/>
          </w:rPr>
          <w:t xml:space="preserve"> </w:t>
        </w:r>
        <w:r w:rsidRPr="003B0168">
          <w:rPr>
            <w:rFonts w:eastAsia="Malgun Gothic" w:hint="eastAsia"/>
            <w:lang w:val="x-none" w:eastAsia="ko-KR"/>
          </w:rPr>
          <w:t>5.</w:t>
        </w:r>
        <w:r w:rsidRPr="003B0168">
          <w:rPr>
            <w:rFonts w:eastAsia="Malgun Gothic"/>
            <w:lang w:val="x-none" w:eastAsia="ko-KR"/>
          </w:rPr>
          <w:t>x.6</w:t>
        </w:r>
        <w:r w:rsidRPr="003B0168">
          <w:rPr>
            <w:rFonts w:eastAsia="Malgun Gothic" w:hint="eastAsia"/>
            <w:lang w:val="x-none" w:eastAsia="ko-KR"/>
          </w:rPr>
          <w:t>-</w:t>
        </w:r>
        <w:r w:rsidRPr="003B0168">
          <w:rPr>
            <w:rFonts w:eastAsia="Malgun Gothic"/>
            <w:lang w:val="en-US" w:eastAsia="ko-KR"/>
          </w:rPr>
          <w:t>2</w:t>
        </w:r>
        <w:r w:rsidRPr="003B0168">
          <w:rPr>
            <w:rFonts w:eastAsia="Malgun Gothic" w:hint="eastAsia"/>
            <w:lang w:val="x-none" w:eastAsia="ko-KR"/>
          </w:rPr>
          <w:t xml:space="preserve">] </w:t>
        </w:r>
        <w:r w:rsidRPr="003B0168">
          <w:t>The 5G system shall provide a mechanism for a 3</w:t>
        </w:r>
        <w:r w:rsidRPr="003B0168">
          <w:rPr>
            <w:vertAlign w:val="superscript"/>
          </w:rPr>
          <w:t>rd</w:t>
        </w:r>
        <w:r w:rsidRPr="003B0168">
          <w:t xml:space="preserve"> party application to write user data to and to read user data from an Ambient IoT device.</w:t>
        </w:r>
      </w:ins>
    </w:p>
    <w:p w14:paraId="5611F528" w14:textId="77777777" w:rsidR="00626E0B" w:rsidRPr="003B0168" w:rsidRDefault="00626E0B" w:rsidP="00626E0B">
      <w:pPr>
        <w:rPr>
          <w:ins w:id="161" w:author="SZ" w:date="2022-11-18T08:59:00Z"/>
        </w:rPr>
      </w:pPr>
      <w:ins w:id="162" w:author="SZ" w:date="2022-11-18T08:59:00Z">
        <w:r w:rsidRPr="003B0168">
          <w:rPr>
            <w:rFonts w:eastAsia="Malgun Gothic" w:hint="eastAsia"/>
            <w:lang w:val="x-none" w:eastAsia="ko-KR"/>
          </w:rPr>
          <w:t>[PR</w:t>
        </w:r>
        <w:r w:rsidRPr="003B0168">
          <w:rPr>
            <w:rFonts w:eastAsia="Malgun Gothic"/>
            <w:lang w:val="en-US" w:eastAsia="ko-KR"/>
          </w:rPr>
          <w:t xml:space="preserve"> </w:t>
        </w:r>
        <w:r w:rsidRPr="003B0168">
          <w:rPr>
            <w:rFonts w:eastAsia="Malgun Gothic" w:hint="eastAsia"/>
            <w:lang w:val="x-none" w:eastAsia="ko-KR"/>
          </w:rPr>
          <w:t>5.</w:t>
        </w:r>
        <w:r w:rsidRPr="003B0168">
          <w:rPr>
            <w:rFonts w:eastAsia="Malgun Gothic"/>
            <w:lang w:val="x-none" w:eastAsia="ko-KR"/>
          </w:rPr>
          <w:t>x.6</w:t>
        </w:r>
        <w:r w:rsidRPr="003B0168">
          <w:rPr>
            <w:rFonts w:eastAsia="Malgun Gothic" w:hint="eastAsia"/>
            <w:lang w:val="x-none" w:eastAsia="ko-KR"/>
          </w:rPr>
          <w:t>-</w:t>
        </w:r>
        <w:r w:rsidRPr="003B0168">
          <w:rPr>
            <w:rFonts w:eastAsia="Malgun Gothic"/>
            <w:lang w:val="en-US" w:eastAsia="ko-KR"/>
          </w:rPr>
          <w:t>3</w:t>
        </w:r>
        <w:r w:rsidRPr="003B0168">
          <w:rPr>
            <w:rFonts w:eastAsia="Malgun Gothic" w:hint="eastAsia"/>
            <w:lang w:val="x-none" w:eastAsia="ko-KR"/>
          </w:rPr>
          <w:t xml:space="preserve">] </w:t>
        </w:r>
        <w:r w:rsidRPr="003B0168">
          <w:t>The 5G system shall be able to collect charging information for a large group of closely located Ambient IoT devices  in an efficient way.</w:t>
        </w:r>
      </w:ins>
    </w:p>
    <w:p w14:paraId="09F6DA93" w14:textId="44A37946" w:rsidR="00626E0B" w:rsidRPr="003B0168" w:rsidRDefault="00626E0B" w:rsidP="00626E0B">
      <w:pPr>
        <w:ind w:left="720"/>
        <w:rPr>
          <w:ins w:id="163" w:author="SZ" w:date="2022-11-18T08:59:00Z"/>
          <w:lang w:val="en-US" w:eastAsia="zh-CN"/>
        </w:rPr>
      </w:pPr>
      <w:ins w:id="164" w:author="SZ" w:date="2022-11-18T08:59:00Z">
        <w:r w:rsidRPr="003B0168">
          <w:rPr>
            <w:lang w:val="en-US" w:eastAsia="zh-CN"/>
          </w:rPr>
          <w:t xml:space="preserve">NOTE: for example, the </w:t>
        </w:r>
      </w:ins>
      <w:ins w:id="165" w:author="SZ" w:date="2022-11-18T09:47:00Z">
        <w:r w:rsidR="009B2F9F" w:rsidRPr="003B0168">
          <w:rPr>
            <w:lang w:val="en-US" w:eastAsia="zh-CN"/>
          </w:rPr>
          <w:t>efficiency</w:t>
        </w:r>
      </w:ins>
      <w:ins w:id="166" w:author="SZ" w:date="2022-11-18T08:59:00Z">
        <w:r w:rsidRPr="003B0168">
          <w:rPr>
            <w:lang w:val="en-US" w:eastAsia="zh-CN"/>
          </w:rPr>
          <w:t xml:space="preserve"> could be </w:t>
        </w:r>
        <w:r w:rsidRPr="003B0168">
          <w:t>reduced total number of charging data related to a group of Ambient IoT devices, the reduction is compared with already specified 3GPP technologies</w:t>
        </w:r>
      </w:ins>
      <w:ins w:id="167" w:author="SZ" w:date="2022-11-18T09:57:00Z">
        <w:r w:rsidR="009B4901" w:rsidRPr="003B0168">
          <w:t>.</w:t>
        </w:r>
      </w:ins>
    </w:p>
    <w:p w14:paraId="17594E1F" w14:textId="093274FF" w:rsidR="006B687B" w:rsidRPr="00870F40" w:rsidRDefault="006B687B" w:rsidP="00626E0B">
      <w:pPr>
        <w:overflowPunct w:val="0"/>
        <w:autoSpaceDE w:val="0"/>
        <w:autoSpaceDN w:val="0"/>
        <w:adjustRightInd w:val="0"/>
        <w:jc w:val="both"/>
        <w:textAlignment w:val="baseline"/>
        <w:rPr>
          <w:ins w:id="168" w:author="SZ" w:date="2022-11-13T23:19:00Z"/>
          <w:lang w:eastAsia="zh-CN"/>
        </w:rPr>
      </w:pPr>
      <w:ins w:id="169" w:author="SZ" w:date="2022-11-13T23:19:00Z">
        <w:r>
          <w:rPr>
            <w:lang w:eastAsia="zh-CN"/>
          </w:rPr>
          <w:t>[</w:t>
        </w:r>
      </w:ins>
      <w:ins w:id="170" w:author="SZ" w:date="2022-11-16T17:10:00Z">
        <w:r w:rsidR="00724547" w:rsidRPr="00870F40">
          <w:rPr>
            <w:lang w:eastAsia="zh-CN"/>
          </w:rPr>
          <w:t>PR.</w:t>
        </w:r>
        <w:proofErr w:type="gramStart"/>
        <w:r w:rsidR="00724547" w:rsidRPr="00870F40">
          <w:rPr>
            <w:lang w:eastAsia="zh-CN"/>
          </w:rPr>
          <w:t>5.</w:t>
        </w:r>
        <w:r w:rsidR="00724547">
          <w:rPr>
            <w:lang w:eastAsia="zh-CN"/>
          </w:rPr>
          <w:t>x</w:t>
        </w:r>
        <w:r w:rsidR="00724547" w:rsidRPr="00870F40">
          <w:rPr>
            <w:lang w:eastAsia="zh-CN"/>
          </w:rPr>
          <w:t>.</w:t>
        </w:r>
        <w:proofErr w:type="gramEnd"/>
        <w:r w:rsidR="00724547" w:rsidRPr="00870F40">
          <w:rPr>
            <w:lang w:eastAsia="zh-CN"/>
          </w:rPr>
          <w:t>6</w:t>
        </w:r>
      </w:ins>
      <w:ins w:id="171" w:author="SZ" w:date="2022-11-13T23:19:00Z">
        <w:r w:rsidRPr="00870F40">
          <w:rPr>
            <w:lang w:eastAsia="zh-CN"/>
          </w:rPr>
          <w:t>-</w:t>
        </w:r>
      </w:ins>
      <w:ins w:id="172" w:author="SZ" w:date="2022-11-18T08:59:00Z">
        <w:r w:rsidR="00626E0B">
          <w:rPr>
            <w:lang w:eastAsia="zh-CN"/>
          </w:rPr>
          <w:t>4</w:t>
        </w:r>
      </w:ins>
      <w:ins w:id="173" w:author="SZ" w:date="2022-11-13T23:19: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bridge health monitoring</w:t>
        </w:r>
      </w:ins>
      <w:ins w:id="174" w:author="SZ" w:date="2022-11-16T17:10:00Z">
        <w:r w:rsidR="00724547">
          <w:rPr>
            <w:lang w:eastAsia="zh-CN"/>
          </w:rPr>
          <w:t xml:space="preserve"> as </w:t>
        </w:r>
      </w:ins>
      <w:ins w:id="175" w:author="SZ" w:date="2022-11-16T17:11:00Z">
        <w:r w:rsidR="00724547">
          <w:rPr>
            <w:lang w:eastAsia="zh-CN"/>
          </w:rPr>
          <w:t xml:space="preserve">in the table </w:t>
        </w:r>
      </w:ins>
      <w:ins w:id="176" w:author="SZ" w:date="2022-11-16T17:10:00Z">
        <w:r w:rsidR="00724547">
          <w:rPr>
            <w:lang w:eastAsia="zh-CN"/>
          </w:rPr>
          <w:t>below</w:t>
        </w:r>
      </w:ins>
      <w:ins w:id="177" w:author="SZ" w:date="2022-11-13T23:19:00Z">
        <w:r w:rsidRPr="00870F40">
          <w:rPr>
            <w:lang w:eastAsia="zh-CN"/>
          </w:rPr>
          <w:t>.</w:t>
        </w:r>
      </w:ins>
    </w:p>
    <w:p w14:paraId="754DAB14" w14:textId="6891148F" w:rsidR="006B687B" w:rsidRPr="00CA279A" w:rsidRDefault="006B687B" w:rsidP="00CA279A">
      <w:pPr>
        <w:jc w:val="center"/>
        <w:rPr>
          <w:ins w:id="178" w:author="SZ" w:date="2022-11-13T23:19:00Z"/>
          <w:rFonts w:ascii="Arial" w:hAnsi="Arial"/>
          <w:b/>
          <w:lang w:eastAsia="en-GB"/>
        </w:rPr>
      </w:pPr>
      <w:ins w:id="179" w:author="SZ" w:date="2022-11-13T23:19:00Z">
        <w:r w:rsidRPr="002B6C30">
          <w:rPr>
            <w:rFonts w:ascii="Arial" w:hAnsi="Arial"/>
            <w:b/>
            <w:lang w:eastAsia="en-GB"/>
          </w:rPr>
          <w:lastRenderedPageBreak/>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 xml:space="preserve">for </w:t>
        </w:r>
        <w:r>
          <w:rPr>
            <w:rFonts w:ascii="Arial" w:hAnsi="Arial" w:cs="Arial"/>
            <w:b/>
            <w:bCs/>
          </w:rPr>
          <w:t>smart bridge health monitoring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993"/>
      </w:tblGrid>
      <w:tr w:rsidR="006B687B" w:rsidRPr="00E91541" w14:paraId="1A4D3922" w14:textId="77777777" w:rsidTr="007C73DD">
        <w:trPr>
          <w:trHeight w:val="1322"/>
          <w:jc w:val="center"/>
          <w:ins w:id="180" w:author="SZ" w:date="2022-11-13T23:19:00Z"/>
        </w:trPr>
        <w:tc>
          <w:tcPr>
            <w:tcW w:w="1413" w:type="dxa"/>
            <w:shd w:val="clear" w:color="auto" w:fill="auto"/>
          </w:tcPr>
          <w:p w14:paraId="3FA90D62" w14:textId="77777777" w:rsidR="006B687B" w:rsidRPr="00D37785" w:rsidRDefault="006B687B" w:rsidP="007C73DD">
            <w:pPr>
              <w:pStyle w:val="TAH"/>
              <w:rPr>
                <w:ins w:id="181" w:author="SZ" w:date="2022-11-13T23:19:00Z"/>
                <w:rFonts w:eastAsia="Times New Roman" w:cs="Times New Roman"/>
                <w:lang w:eastAsia="en-GB"/>
              </w:rPr>
            </w:pPr>
            <w:ins w:id="182" w:author="SZ" w:date="2022-11-13T23:19:00Z">
              <w:r w:rsidRPr="00D37785">
                <w:rPr>
                  <w:rFonts w:eastAsia="Times New Roman" w:cs="Times New Roman"/>
                  <w:lang w:eastAsia="en-GB"/>
                </w:rPr>
                <w:t>Scenario</w:t>
              </w:r>
            </w:ins>
          </w:p>
        </w:tc>
        <w:tc>
          <w:tcPr>
            <w:tcW w:w="1134" w:type="dxa"/>
            <w:shd w:val="clear" w:color="auto" w:fill="auto"/>
          </w:tcPr>
          <w:p w14:paraId="537350D3" w14:textId="77777777" w:rsidR="006B687B" w:rsidRPr="00D37785" w:rsidRDefault="006B687B" w:rsidP="007C73DD">
            <w:pPr>
              <w:pStyle w:val="TAH"/>
              <w:rPr>
                <w:ins w:id="183" w:author="SZ" w:date="2022-11-13T23:19:00Z"/>
                <w:rFonts w:eastAsia="Times New Roman" w:cs="Times New Roman"/>
                <w:lang w:eastAsia="en-GB"/>
              </w:rPr>
            </w:pPr>
            <w:ins w:id="184" w:author="SZ" w:date="2022-11-13T23:19:00Z">
              <w:r w:rsidRPr="00D37785">
                <w:rPr>
                  <w:rFonts w:eastAsia="Times New Roman" w:cs="Times New Roman"/>
                  <w:lang w:eastAsia="en-GB"/>
                </w:rPr>
                <w:t>Max. allowed end-to-end latency</w:t>
              </w:r>
            </w:ins>
          </w:p>
        </w:tc>
        <w:tc>
          <w:tcPr>
            <w:tcW w:w="992" w:type="dxa"/>
            <w:shd w:val="clear" w:color="auto" w:fill="auto"/>
          </w:tcPr>
          <w:p w14:paraId="09F0A1E5" w14:textId="77777777" w:rsidR="006B687B" w:rsidRPr="00D37785" w:rsidRDefault="006B687B" w:rsidP="007C73DD">
            <w:pPr>
              <w:pStyle w:val="TAH"/>
              <w:rPr>
                <w:ins w:id="185" w:author="SZ" w:date="2022-11-13T23:19:00Z"/>
                <w:rFonts w:eastAsia="Times New Roman" w:cs="Times New Roman"/>
                <w:lang w:eastAsia="en-GB"/>
              </w:rPr>
            </w:pPr>
            <w:ins w:id="186" w:author="SZ" w:date="2022-11-13T23:19:00Z">
              <w:r w:rsidRPr="00D37785">
                <w:rPr>
                  <w:rFonts w:eastAsia="Times New Roman" w:cs="Times New Roman"/>
                  <w:lang w:eastAsia="en-GB"/>
                </w:rPr>
                <w:t>Service bit rate: user-experienced data rate</w:t>
              </w:r>
            </w:ins>
          </w:p>
        </w:tc>
        <w:tc>
          <w:tcPr>
            <w:tcW w:w="1141" w:type="dxa"/>
          </w:tcPr>
          <w:p w14:paraId="6F7F8F9A" w14:textId="77777777" w:rsidR="006B687B" w:rsidRPr="000F495E" w:rsidRDefault="006B687B" w:rsidP="007C73DD">
            <w:pPr>
              <w:pStyle w:val="TAH"/>
              <w:rPr>
                <w:ins w:id="187" w:author="SZ" w:date="2022-11-13T23:19:00Z"/>
                <w:rFonts w:eastAsia="Times New Roman" w:cs="Times New Roman"/>
                <w:lang w:eastAsia="en-GB"/>
              </w:rPr>
            </w:pPr>
            <w:ins w:id="188" w:author="SZ" w:date="2022-11-13T23:19:00Z">
              <w:r w:rsidRPr="00772D1D">
                <w:rPr>
                  <w:rFonts w:eastAsia="Times New Roman" w:cs="Times New Roman"/>
                  <w:lang w:eastAsia="en-GB"/>
                </w:rPr>
                <w:t>Message</w:t>
              </w:r>
            </w:ins>
          </w:p>
          <w:p w14:paraId="0BB4F6BE" w14:textId="77777777" w:rsidR="006B687B" w:rsidRPr="0078709E" w:rsidRDefault="006B687B" w:rsidP="007C73DD">
            <w:pPr>
              <w:pStyle w:val="TAH"/>
              <w:rPr>
                <w:ins w:id="189" w:author="SZ" w:date="2022-11-13T23:19:00Z"/>
                <w:rFonts w:eastAsia="Times New Roman" w:cs="Times New Roman"/>
                <w:lang w:eastAsia="en-GB"/>
              </w:rPr>
            </w:pPr>
            <w:ins w:id="190" w:author="SZ" w:date="2022-11-13T23:19:00Z">
              <w:r w:rsidRPr="0078709E">
                <w:rPr>
                  <w:rFonts w:eastAsia="Times New Roman" w:cs="Times New Roman"/>
                  <w:lang w:eastAsia="en-GB"/>
                </w:rPr>
                <w:t>Size</w:t>
              </w:r>
            </w:ins>
          </w:p>
        </w:tc>
        <w:tc>
          <w:tcPr>
            <w:tcW w:w="1127" w:type="dxa"/>
          </w:tcPr>
          <w:p w14:paraId="386A8ACD" w14:textId="77777777" w:rsidR="006B687B" w:rsidRPr="00772D1D" w:rsidRDefault="006B687B" w:rsidP="007C73DD">
            <w:pPr>
              <w:pStyle w:val="TAH"/>
              <w:rPr>
                <w:ins w:id="191" w:author="SZ" w:date="2022-11-13T23:19:00Z"/>
                <w:rFonts w:eastAsia="Times New Roman" w:cs="Times New Roman"/>
                <w:lang w:eastAsia="en-GB"/>
              </w:rPr>
            </w:pPr>
            <w:ins w:id="192" w:author="SZ" w:date="2022-11-13T23:19:00Z">
              <w:r w:rsidRPr="00772D1D">
                <w:rPr>
                  <w:rFonts w:eastAsia="Times New Roman" w:cs="Times New Roman"/>
                  <w:lang w:eastAsia="en-GB"/>
                </w:rPr>
                <w:t xml:space="preserve">Max Communication </w:t>
              </w:r>
            </w:ins>
          </w:p>
          <w:p w14:paraId="6A5BA1A7" w14:textId="77777777" w:rsidR="006B687B" w:rsidRPr="00772D1D" w:rsidRDefault="006B687B" w:rsidP="007C73DD">
            <w:pPr>
              <w:pStyle w:val="TAH"/>
              <w:rPr>
                <w:ins w:id="193" w:author="SZ" w:date="2022-11-13T23:19:00Z"/>
                <w:rFonts w:eastAsia="Times New Roman" w:cs="Times New Roman"/>
                <w:lang w:eastAsia="en-GB"/>
              </w:rPr>
            </w:pPr>
            <w:ins w:id="194" w:author="SZ" w:date="2022-11-13T23:19:00Z">
              <w:r w:rsidRPr="00772D1D">
                <w:rPr>
                  <w:rFonts w:eastAsia="Times New Roman" w:cs="Times New Roman"/>
                  <w:lang w:eastAsia="en-GB"/>
                </w:rPr>
                <w:t>range</w:t>
              </w:r>
            </w:ins>
          </w:p>
        </w:tc>
        <w:tc>
          <w:tcPr>
            <w:tcW w:w="1276" w:type="dxa"/>
          </w:tcPr>
          <w:p w14:paraId="585572EF" w14:textId="77777777" w:rsidR="006B687B" w:rsidRPr="00772D1D" w:rsidRDefault="006B687B" w:rsidP="007C73DD">
            <w:pPr>
              <w:pStyle w:val="TAH"/>
              <w:rPr>
                <w:ins w:id="195" w:author="SZ" w:date="2022-11-13T23:19:00Z"/>
                <w:rFonts w:eastAsia="Times New Roman" w:cs="Times New Roman"/>
                <w:lang w:eastAsia="en-GB"/>
              </w:rPr>
            </w:pPr>
            <w:ins w:id="196" w:author="SZ" w:date="2022-11-13T23:19:00Z">
              <w:r w:rsidRPr="00772D1D">
                <w:rPr>
                  <w:rFonts w:eastAsia="Times New Roman" w:cs="Times New Roman"/>
                  <w:lang w:eastAsia="en-GB"/>
                </w:rPr>
                <w:t>Transfer Interval</w:t>
              </w:r>
            </w:ins>
          </w:p>
        </w:tc>
        <w:tc>
          <w:tcPr>
            <w:tcW w:w="850" w:type="dxa"/>
            <w:shd w:val="clear" w:color="auto" w:fill="auto"/>
          </w:tcPr>
          <w:p w14:paraId="612730E9" w14:textId="77777777" w:rsidR="006B687B" w:rsidRPr="00772D1D" w:rsidRDefault="006B687B" w:rsidP="007C73DD">
            <w:pPr>
              <w:pStyle w:val="TAH"/>
              <w:rPr>
                <w:ins w:id="197" w:author="SZ" w:date="2022-11-13T23:19:00Z"/>
                <w:rFonts w:eastAsia="Times New Roman" w:cs="Times New Roman"/>
                <w:lang w:eastAsia="en-GB"/>
              </w:rPr>
            </w:pPr>
            <w:ins w:id="198" w:author="SZ" w:date="2022-11-13T23:19:00Z">
              <w:r w:rsidRPr="00772D1D">
                <w:rPr>
                  <w:rFonts w:eastAsia="Times New Roman" w:cs="Times New Roman"/>
                  <w:lang w:eastAsia="en-GB"/>
                </w:rPr>
                <w:t>Device density</w:t>
              </w:r>
            </w:ins>
          </w:p>
        </w:tc>
        <w:tc>
          <w:tcPr>
            <w:tcW w:w="993" w:type="dxa"/>
            <w:shd w:val="clear" w:color="auto" w:fill="auto"/>
          </w:tcPr>
          <w:p w14:paraId="378C3EAD" w14:textId="77777777" w:rsidR="006B687B" w:rsidRPr="00772D1D" w:rsidRDefault="006B687B" w:rsidP="007C73DD">
            <w:pPr>
              <w:pStyle w:val="TAH"/>
              <w:rPr>
                <w:ins w:id="199" w:author="SZ" w:date="2022-11-13T23:19:00Z"/>
                <w:rFonts w:eastAsia="Times New Roman" w:cs="Times New Roman"/>
                <w:lang w:eastAsia="en-GB"/>
              </w:rPr>
            </w:pPr>
            <w:ins w:id="200" w:author="SZ" w:date="2022-11-13T23:19:00Z">
              <w:r w:rsidRPr="00772D1D">
                <w:rPr>
                  <w:rFonts w:eastAsia="Times New Roman" w:cs="Times New Roman"/>
                  <w:lang w:eastAsia="en-GB"/>
                </w:rPr>
                <w:t>Service area dimension</w:t>
              </w:r>
            </w:ins>
          </w:p>
        </w:tc>
      </w:tr>
      <w:tr w:rsidR="006B687B" w:rsidRPr="00E91541" w14:paraId="066E05D9" w14:textId="77777777" w:rsidTr="007C73DD">
        <w:trPr>
          <w:trHeight w:val="1058"/>
          <w:jc w:val="center"/>
          <w:ins w:id="201" w:author="SZ" w:date="2022-11-13T23:19:00Z"/>
        </w:trPr>
        <w:tc>
          <w:tcPr>
            <w:tcW w:w="1413" w:type="dxa"/>
            <w:shd w:val="clear" w:color="auto" w:fill="auto"/>
          </w:tcPr>
          <w:p w14:paraId="1F958F5E" w14:textId="77777777" w:rsidR="006B687B" w:rsidRPr="00D37785" w:rsidRDefault="006B687B" w:rsidP="007C73DD">
            <w:pPr>
              <w:pStyle w:val="TAC"/>
              <w:rPr>
                <w:ins w:id="202" w:author="SZ" w:date="2022-11-13T23:19:00Z"/>
                <w:rFonts w:eastAsia="SimSun" w:cs="Times New Roman"/>
                <w:lang w:eastAsia="en-GB"/>
              </w:rPr>
            </w:pPr>
            <w:ins w:id="203" w:author="SZ" w:date="2022-11-13T23:19:00Z">
              <w:r>
                <w:rPr>
                  <w:rFonts w:eastAsia="SimSun" w:cs="Times New Roman"/>
                  <w:lang w:eastAsia="en-GB"/>
                </w:rPr>
                <w:t xml:space="preserve">Smart </w:t>
              </w:r>
              <w:r>
                <w:rPr>
                  <w:lang w:eastAsia="zh-CN"/>
                </w:rPr>
                <w:t xml:space="preserve">bridge health </w:t>
              </w:r>
              <w:r>
                <w:rPr>
                  <w:rFonts w:eastAsia="SimSun" w:cs="Times New Roman"/>
                  <w:lang w:eastAsia="en-GB"/>
                </w:rPr>
                <w:t>monitoring</w:t>
              </w:r>
            </w:ins>
          </w:p>
        </w:tc>
        <w:tc>
          <w:tcPr>
            <w:tcW w:w="1134" w:type="dxa"/>
            <w:shd w:val="clear" w:color="auto" w:fill="auto"/>
          </w:tcPr>
          <w:p w14:paraId="47A9BD99" w14:textId="77777777" w:rsidR="006B687B" w:rsidRPr="00D37785" w:rsidRDefault="006B687B" w:rsidP="007C73DD">
            <w:pPr>
              <w:pStyle w:val="TAC"/>
              <w:rPr>
                <w:ins w:id="204" w:author="SZ" w:date="2022-11-13T23:19:00Z"/>
                <w:rFonts w:eastAsia="SimSun" w:cs="Times New Roman"/>
                <w:lang w:eastAsia="en-GB"/>
              </w:rPr>
            </w:pPr>
            <w:ins w:id="205" w:author="SZ" w:date="2022-11-13T23:19:00Z">
              <w:r>
                <w:rPr>
                  <w:rFonts w:eastAsia="SimSun" w:cs="Times New Roman"/>
                  <w:lang w:eastAsia="en-GB"/>
                </w:rPr>
                <w:t>10 s</w:t>
              </w:r>
            </w:ins>
          </w:p>
          <w:p w14:paraId="55DB761D" w14:textId="77777777" w:rsidR="006B687B" w:rsidRPr="00D37785" w:rsidRDefault="006B687B" w:rsidP="007C73DD">
            <w:pPr>
              <w:pStyle w:val="TAC"/>
              <w:rPr>
                <w:ins w:id="206" w:author="SZ" w:date="2022-11-13T23:19:00Z"/>
                <w:rFonts w:eastAsia="SimSun" w:cs="Times New Roman"/>
                <w:lang w:eastAsia="en-GB"/>
              </w:rPr>
            </w:pPr>
            <w:ins w:id="207" w:author="SZ" w:date="2022-11-13T23:19:00Z">
              <w:r w:rsidRPr="00D37785">
                <w:rPr>
                  <w:rFonts w:eastAsia="SimSun" w:cs="Times New Roman"/>
                  <w:lang w:eastAsia="en-GB"/>
                </w:rPr>
                <w:t>(note 1)</w:t>
              </w:r>
            </w:ins>
          </w:p>
        </w:tc>
        <w:tc>
          <w:tcPr>
            <w:tcW w:w="992" w:type="dxa"/>
            <w:shd w:val="clear" w:color="auto" w:fill="auto"/>
          </w:tcPr>
          <w:p w14:paraId="5F4F2713" w14:textId="77777777" w:rsidR="006B687B" w:rsidRPr="00D37785" w:rsidRDefault="006B687B" w:rsidP="007C73DD">
            <w:pPr>
              <w:pStyle w:val="TAC"/>
              <w:rPr>
                <w:ins w:id="208" w:author="SZ" w:date="2022-11-13T23:19:00Z"/>
                <w:rFonts w:eastAsia="Times New Roman" w:cs="Times New Roman"/>
                <w:lang w:eastAsia="de-DE"/>
              </w:rPr>
            </w:pPr>
            <w:ins w:id="209" w:author="SZ" w:date="2022-11-13T23:19: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A9AFD5C" w14:textId="77777777" w:rsidR="006B687B" w:rsidRPr="00D37785" w:rsidRDefault="006B687B" w:rsidP="007C73DD">
            <w:pPr>
              <w:pStyle w:val="TAC"/>
              <w:rPr>
                <w:ins w:id="210" w:author="SZ" w:date="2022-11-13T23:19:00Z"/>
                <w:rFonts w:eastAsia="Times New Roman" w:cs="Times New Roman"/>
                <w:lang w:eastAsia="de-DE"/>
              </w:rPr>
            </w:pPr>
          </w:p>
        </w:tc>
        <w:tc>
          <w:tcPr>
            <w:tcW w:w="1141" w:type="dxa"/>
          </w:tcPr>
          <w:p w14:paraId="26F69D1F" w14:textId="77777777" w:rsidR="006B687B" w:rsidRPr="00D37785" w:rsidRDefault="006B687B" w:rsidP="007C73DD">
            <w:pPr>
              <w:keepNext/>
              <w:keepLines/>
              <w:overflowPunct w:val="0"/>
              <w:autoSpaceDE w:val="0"/>
              <w:autoSpaceDN w:val="0"/>
              <w:adjustRightInd w:val="0"/>
              <w:spacing w:after="0"/>
              <w:jc w:val="center"/>
              <w:textAlignment w:val="baseline"/>
              <w:rPr>
                <w:ins w:id="211" w:author="SZ" w:date="2022-11-13T23:19:00Z"/>
                <w:rFonts w:ascii="Arial" w:eastAsia="Times New Roman" w:hAnsi="Arial"/>
                <w:sz w:val="18"/>
                <w:lang w:eastAsia="de-DE"/>
              </w:rPr>
            </w:pPr>
            <w:proofErr w:type="gramStart"/>
            <w:ins w:id="212" w:author="SZ" w:date="2022-11-13T23:19: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5DF67AE9" w14:textId="77777777" w:rsidR="006B687B" w:rsidRPr="00D37785" w:rsidRDefault="006B687B" w:rsidP="007C73DD">
            <w:pPr>
              <w:pStyle w:val="TAC"/>
              <w:rPr>
                <w:ins w:id="213" w:author="SZ" w:date="2022-11-13T23:19:00Z"/>
                <w:rFonts w:eastAsia="Times New Roman" w:cs="Times New Roman"/>
                <w:lang w:eastAsia="de-DE"/>
              </w:rPr>
            </w:pPr>
            <w:ins w:id="214" w:author="SZ" w:date="2022-11-13T23:19:00Z">
              <w:r w:rsidRPr="00D37785">
                <w:rPr>
                  <w:rFonts w:eastAsia="Times New Roman" w:cs="Times New Roman"/>
                  <w:lang w:eastAsia="de-DE"/>
                </w:rPr>
                <w:t>(note 2)</w:t>
              </w:r>
            </w:ins>
          </w:p>
        </w:tc>
        <w:tc>
          <w:tcPr>
            <w:tcW w:w="1127" w:type="dxa"/>
          </w:tcPr>
          <w:p w14:paraId="5BDDCE88" w14:textId="058C5D69" w:rsidR="006B687B" w:rsidRDefault="003B0168" w:rsidP="007C73DD">
            <w:pPr>
              <w:pStyle w:val="TAC"/>
              <w:rPr>
                <w:ins w:id="215" w:author="SZ" w:date="2022-11-13T23:19:00Z"/>
                <w:rFonts w:eastAsia="Times New Roman" w:cs="Times New Roman"/>
                <w:lang w:eastAsia="de-DE"/>
              </w:rPr>
            </w:pPr>
            <w:ins w:id="216" w:author="SZ" w:date="2022-11-18T14:05:00Z">
              <w:r w:rsidRPr="003B0168">
                <w:rPr>
                  <w:rFonts w:eastAsia="Times New Roman" w:cs="Times New Roman"/>
                  <w:lang w:eastAsia="de-DE"/>
                </w:rPr>
                <w:t>FFS</w:t>
              </w:r>
            </w:ins>
          </w:p>
          <w:p w14:paraId="6749106B" w14:textId="77777777" w:rsidR="006B687B" w:rsidRPr="00D37785" w:rsidRDefault="006B687B" w:rsidP="007C73DD">
            <w:pPr>
              <w:pStyle w:val="TAC"/>
              <w:rPr>
                <w:ins w:id="217" w:author="SZ" w:date="2022-11-13T23:19:00Z"/>
                <w:rFonts w:eastAsia="Times New Roman" w:cs="Times New Roman"/>
                <w:lang w:eastAsia="de-DE"/>
              </w:rPr>
            </w:pPr>
          </w:p>
        </w:tc>
        <w:tc>
          <w:tcPr>
            <w:tcW w:w="1276" w:type="dxa"/>
          </w:tcPr>
          <w:p w14:paraId="7907D0FA" w14:textId="77777777" w:rsidR="006B687B" w:rsidRDefault="006B687B" w:rsidP="007C73DD">
            <w:pPr>
              <w:pStyle w:val="TAC"/>
              <w:rPr>
                <w:ins w:id="218" w:author="SZ" w:date="2022-11-13T23:19:00Z"/>
                <w:rFonts w:eastAsia="Times New Roman" w:cs="Times New Roman"/>
                <w:lang w:eastAsia="de-DE"/>
              </w:rPr>
            </w:pPr>
            <w:ins w:id="219" w:author="SZ" w:date="2022-11-13T23:19:00Z">
              <w:r>
                <w:rPr>
                  <w:rFonts w:eastAsia="Times New Roman" w:cs="Times New Roman"/>
                  <w:lang w:eastAsia="de-DE"/>
                </w:rPr>
                <w:t xml:space="preserve">15 </w:t>
              </w:r>
              <w:r w:rsidRPr="00AD4AAF">
                <w:rPr>
                  <w:rFonts w:eastAsia="Times New Roman" w:cs="Times New Roman" w:hint="eastAsia"/>
                  <w:lang w:eastAsia="de-DE"/>
                </w:rPr>
                <w:t>min</w:t>
              </w:r>
            </w:ins>
          </w:p>
          <w:p w14:paraId="3BE90D8B" w14:textId="77777777" w:rsidR="006B687B" w:rsidRPr="00D37785" w:rsidRDefault="006B687B" w:rsidP="007C73DD">
            <w:pPr>
              <w:pStyle w:val="TAC"/>
              <w:rPr>
                <w:ins w:id="220" w:author="SZ" w:date="2022-11-13T23:19:00Z"/>
                <w:rFonts w:eastAsia="Times New Roman" w:cs="Times New Roman"/>
                <w:lang w:eastAsia="de-DE"/>
              </w:rPr>
            </w:pPr>
            <w:ins w:id="221" w:author="SZ" w:date="2022-11-13T23:19: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3)</w:t>
              </w:r>
            </w:ins>
          </w:p>
        </w:tc>
        <w:tc>
          <w:tcPr>
            <w:tcW w:w="850" w:type="dxa"/>
            <w:shd w:val="clear" w:color="auto" w:fill="auto"/>
          </w:tcPr>
          <w:p w14:paraId="76B957BF" w14:textId="77777777" w:rsidR="006B687B" w:rsidRPr="000F495E" w:rsidRDefault="006B687B" w:rsidP="007C73DD">
            <w:pPr>
              <w:pStyle w:val="TAC"/>
              <w:rPr>
                <w:ins w:id="222" w:author="SZ" w:date="2022-11-13T23:19:00Z"/>
                <w:rFonts w:eastAsia="Times New Roman" w:cs="Times New Roman"/>
                <w:lang w:eastAsia="de-DE"/>
              </w:rPr>
            </w:pPr>
            <w:ins w:id="223" w:author="SZ" w:date="2022-11-13T23:19:00Z">
              <w:r w:rsidRPr="000F495E">
                <w:rPr>
                  <w:rFonts w:eastAsia="Times New Roman" w:cs="Times New Roman"/>
                  <w:lang w:eastAsia="de-DE"/>
                </w:rPr>
                <w:t>&lt; 1000 devices / km2</w:t>
              </w:r>
            </w:ins>
          </w:p>
          <w:p w14:paraId="3F683AD0" w14:textId="77777777" w:rsidR="006B687B" w:rsidRPr="00D37785" w:rsidRDefault="006B687B" w:rsidP="007C73DD">
            <w:pPr>
              <w:pStyle w:val="TAC"/>
              <w:rPr>
                <w:ins w:id="224" w:author="SZ" w:date="2022-11-13T23:19:00Z"/>
                <w:rFonts w:eastAsia="Times New Roman" w:cs="Times New Roman"/>
                <w:lang w:eastAsia="de-DE"/>
              </w:rPr>
            </w:pPr>
            <w:ins w:id="225" w:author="SZ" w:date="2022-11-13T23:19:00Z">
              <w:r>
                <w:rPr>
                  <w:rFonts w:eastAsia="Times New Roman" w:cs="Times New Roman"/>
                  <w:lang w:eastAsia="de-DE"/>
                </w:rPr>
                <w:t xml:space="preserve"> (note 4</w:t>
              </w:r>
              <w:r w:rsidRPr="00D37785">
                <w:rPr>
                  <w:rFonts w:eastAsia="Times New Roman" w:cs="Times New Roman"/>
                  <w:lang w:eastAsia="de-DE"/>
                </w:rPr>
                <w:t>)</w:t>
              </w:r>
            </w:ins>
          </w:p>
        </w:tc>
        <w:tc>
          <w:tcPr>
            <w:tcW w:w="993" w:type="dxa"/>
            <w:shd w:val="clear" w:color="auto" w:fill="auto"/>
          </w:tcPr>
          <w:p w14:paraId="1CA5244B" w14:textId="77777777" w:rsidR="006B687B" w:rsidRPr="000F495E" w:rsidRDefault="006B687B" w:rsidP="007C73DD">
            <w:pPr>
              <w:pStyle w:val="TAC"/>
              <w:rPr>
                <w:ins w:id="226" w:author="SZ" w:date="2022-11-13T23:19:00Z"/>
                <w:rFonts w:eastAsia="Times New Roman" w:cs="Times New Roman"/>
                <w:lang w:eastAsia="de-DE"/>
              </w:rPr>
            </w:pPr>
            <w:ins w:id="227" w:author="SZ" w:date="2022-11-13T23:19:00Z">
              <w:r w:rsidRPr="000F495E">
                <w:rPr>
                  <w:rFonts w:eastAsia="Times New Roman" w:cs="Times New Roman"/>
                  <w:lang w:eastAsia="de-DE"/>
                </w:rPr>
                <w:t xml:space="preserve">Along the bridge </w:t>
              </w:r>
            </w:ins>
          </w:p>
        </w:tc>
      </w:tr>
      <w:tr w:rsidR="006B687B" w:rsidRPr="00E91541" w14:paraId="2E387624" w14:textId="77777777" w:rsidTr="007C73DD">
        <w:trPr>
          <w:trHeight w:val="2405"/>
          <w:jc w:val="center"/>
          <w:ins w:id="228" w:author="SZ" w:date="2022-11-13T23:19:00Z"/>
        </w:trPr>
        <w:tc>
          <w:tcPr>
            <w:tcW w:w="8926" w:type="dxa"/>
            <w:gridSpan w:val="8"/>
            <w:shd w:val="clear" w:color="auto" w:fill="auto"/>
          </w:tcPr>
          <w:p w14:paraId="45E31CF0" w14:textId="7D41D736" w:rsidR="006B687B" w:rsidRPr="00337BE7" w:rsidRDefault="006B687B" w:rsidP="007C73DD">
            <w:pPr>
              <w:pStyle w:val="TAN"/>
              <w:rPr>
                <w:ins w:id="229" w:author="SZ" w:date="2022-11-13T23:19:00Z"/>
              </w:rPr>
            </w:pPr>
            <w:ins w:id="230" w:author="SZ" w:date="2022-11-13T23:19:00Z">
              <w:r w:rsidRPr="00D37785">
                <w:t xml:space="preserve">NOTE 1:   </w:t>
              </w:r>
              <w:r>
                <w:t>Latency of smart bridge health monitoring is not critical, as the sensor information is needed by the monitoring application on a per-15 minutes basis.</w:t>
              </w:r>
            </w:ins>
          </w:p>
          <w:p w14:paraId="34DA0B7D" w14:textId="77777777" w:rsidR="006B687B" w:rsidRDefault="006B687B" w:rsidP="007C73DD">
            <w:pPr>
              <w:pStyle w:val="TAN"/>
              <w:rPr>
                <w:ins w:id="231" w:author="SZ" w:date="2022-11-13T23:19:00Z"/>
              </w:rPr>
            </w:pPr>
            <w:ins w:id="232" w:author="SZ" w:date="2022-11-13T23:19: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2BF78E42" w14:textId="77777777" w:rsidR="006B687B" w:rsidRPr="00036B6C" w:rsidRDefault="006B687B" w:rsidP="007C73DD">
            <w:pPr>
              <w:pStyle w:val="TAN"/>
              <w:rPr>
                <w:ins w:id="233" w:author="SZ" w:date="2022-11-13T23:19:00Z"/>
              </w:rPr>
            </w:pPr>
            <w:ins w:id="234" w:author="SZ" w:date="2022-11-13T23:19:00Z">
              <w:r w:rsidRPr="00D37785">
                <w:t xml:space="preserve">NOTE </w:t>
              </w:r>
              <w:r>
                <w:t>3</w:t>
              </w:r>
              <w:r w:rsidRPr="00D37785">
                <w:t xml:space="preserve">:   </w:t>
              </w:r>
              <w:r w:rsidRPr="00036B6C">
                <w:t xml:space="preserve">For bridge health monitoring, </w:t>
              </w:r>
              <w:r>
                <w:t>per 15-minutes</w:t>
              </w:r>
              <w:r w:rsidRPr="00036B6C">
                <w:t xml:space="preserve"> data acquisition is sufficient. </w:t>
              </w:r>
            </w:ins>
          </w:p>
          <w:p w14:paraId="53193744" w14:textId="77777777" w:rsidR="006B687B" w:rsidRDefault="006B687B" w:rsidP="007C73DD">
            <w:pPr>
              <w:spacing w:after="0"/>
              <w:rPr>
                <w:ins w:id="235" w:author="SZ" w:date="2022-11-13T23:19:00Z"/>
                <w:rFonts w:ascii="Arial" w:eastAsia="Times New Roman" w:hAnsi="Arial"/>
                <w:sz w:val="18"/>
                <w:lang w:eastAsia="en-GB"/>
              </w:rPr>
            </w:pPr>
            <w:ins w:id="236" w:author="SZ" w:date="2022-11-13T23:19:00Z">
              <w:r w:rsidRPr="00036B6C">
                <w:rPr>
                  <w:rFonts w:ascii="Arial" w:eastAsia="Times New Roman" w:hAnsi="Arial"/>
                  <w:sz w:val="18"/>
                  <w:lang w:eastAsia="en-GB"/>
                </w:rPr>
                <w:t xml:space="preserve">NOTE 4:   For bridge health monitoring applications, the distance among sensors are larger than 10 meters. </w:t>
              </w:r>
              <w:r>
                <w:rPr>
                  <w:rFonts w:ascii="Arial" w:eastAsia="Times New Roman" w:hAnsi="Arial"/>
                  <w:sz w:val="18"/>
                  <w:lang w:eastAsia="en-GB"/>
                </w:rPr>
                <w:t xml:space="preserve">    </w:t>
              </w:r>
            </w:ins>
          </w:p>
          <w:p w14:paraId="096A1BE0" w14:textId="61EA3DC2" w:rsidR="006B687B" w:rsidRDefault="006B687B" w:rsidP="007C73DD">
            <w:pPr>
              <w:spacing w:after="0"/>
              <w:rPr>
                <w:ins w:id="237" w:author="SZ" w:date="2022-11-13T23:19:00Z"/>
                <w:rFonts w:ascii="Arial" w:eastAsia="Times New Roman" w:hAnsi="Arial"/>
                <w:sz w:val="18"/>
                <w:lang w:eastAsia="en-GB"/>
              </w:rPr>
            </w:pPr>
            <w:ins w:id="238" w:author="SZ" w:date="2022-11-13T23:19:00Z">
              <w:r>
                <w:rPr>
                  <w:rFonts w:ascii="Arial" w:eastAsia="Times New Roman" w:hAnsi="Arial"/>
                  <w:sz w:val="18"/>
                  <w:lang w:eastAsia="en-GB"/>
                </w:rPr>
                <w:t xml:space="preserve">                 </w:t>
              </w:r>
              <w:r w:rsidRPr="00036B6C">
                <w:rPr>
                  <w:rFonts w:ascii="Arial" w:eastAsia="Times New Roman" w:hAnsi="Arial"/>
                  <w:sz w:val="18"/>
                  <w:lang w:eastAsia="en-GB"/>
                </w:rPr>
                <w:t>Big</w:t>
              </w:r>
              <w:r>
                <w:rPr>
                  <w:rFonts w:ascii="Arial" w:eastAsia="Times New Roman" w:hAnsi="Arial"/>
                  <w:sz w:val="18"/>
                  <w:lang w:eastAsia="en-GB"/>
                </w:rPr>
                <w:t xml:space="preserve"> </w:t>
              </w:r>
              <w:r w:rsidRPr="00036B6C">
                <w:rPr>
                  <w:rFonts w:ascii="Arial" w:eastAsia="Times New Roman" w:hAnsi="Arial"/>
                  <w:sz w:val="18"/>
                  <w:lang w:eastAsia="en-GB"/>
                </w:rPr>
                <w:t xml:space="preserve">data analysis-based </w:t>
              </w:r>
              <w:r>
                <w:rPr>
                  <w:rFonts w:ascii="Arial" w:eastAsia="Times New Roman" w:hAnsi="Arial"/>
                  <w:sz w:val="18"/>
                  <w:lang w:eastAsia="en-GB"/>
                </w:rPr>
                <w:t xml:space="preserve">bridge health monitoring deploys 369 sensors of various types on   </w:t>
              </w:r>
            </w:ins>
          </w:p>
          <w:p w14:paraId="46BC10A1" w14:textId="77777777" w:rsidR="006B687B" w:rsidRDefault="006B687B" w:rsidP="007C73DD">
            <w:pPr>
              <w:spacing w:after="0"/>
              <w:rPr>
                <w:ins w:id="239" w:author="SZ" w:date="2022-11-13T23:19:00Z"/>
                <w:rFonts w:ascii="Arial" w:eastAsia="Times New Roman" w:hAnsi="Arial"/>
                <w:sz w:val="18"/>
                <w:lang w:eastAsia="en-GB"/>
              </w:rPr>
            </w:pPr>
            <w:ins w:id="240" w:author="SZ" w:date="2022-11-13T23:19:00Z">
              <w:r>
                <w:rPr>
                  <w:rFonts w:ascii="Arial" w:eastAsia="Times New Roman" w:hAnsi="Arial"/>
                  <w:sz w:val="18"/>
                  <w:lang w:eastAsia="en-GB"/>
                </w:rPr>
                <w:t xml:space="preserve">                 </w:t>
              </w:r>
              <w:proofErr w:type="spellStart"/>
              <w:r>
                <w:rPr>
                  <w:rFonts w:ascii="Arial" w:eastAsia="Times New Roman" w:hAnsi="Arial"/>
                  <w:sz w:val="18"/>
                  <w:lang w:eastAsia="en-GB"/>
                </w:rPr>
                <w:t>Changjiang</w:t>
              </w:r>
              <w:proofErr w:type="spellEnd"/>
              <w:r>
                <w:rPr>
                  <w:rFonts w:ascii="Arial" w:eastAsia="Times New Roman" w:hAnsi="Arial"/>
                  <w:sz w:val="18"/>
                  <w:lang w:eastAsia="en-GB"/>
                </w:rPr>
                <w:t xml:space="preserve"> bridge, in Shanghai [y11]. In Beijing, around 150 sensors are deployed on </w:t>
              </w:r>
              <w:proofErr w:type="spellStart"/>
              <w:r>
                <w:rPr>
                  <w:rFonts w:ascii="Arial" w:eastAsia="Times New Roman" w:hAnsi="Arial"/>
                  <w:sz w:val="18"/>
                  <w:lang w:eastAsia="en-GB"/>
                </w:rPr>
                <w:t>Dongsha</w:t>
              </w:r>
              <w:proofErr w:type="spellEnd"/>
              <w:r>
                <w:rPr>
                  <w:rFonts w:ascii="Arial" w:eastAsia="Times New Roman" w:hAnsi="Arial"/>
                  <w:sz w:val="18"/>
                  <w:lang w:eastAsia="en-GB"/>
                </w:rPr>
                <w:t xml:space="preserve">   </w:t>
              </w:r>
            </w:ins>
          </w:p>
          <w:p w14:paraId="37D6C96E" w14:textId="77777777" w:rsidR="006B687B" w:rsidRDefault="006B687B" w:rsidP="007C73DD">
            <w:pPr>
              <w:spacing w:after="0"/>
              <w:rPr>
                <w:ins w:id="241" w:author="SZ" w:date="2022-11-13T23:19:00Z"/>
                <w:rFonts w:ascii="Arial" w:eastAsia="Times New Roman" w:hAnsi="Arial"/>
                <w:sz w:val="18"/>
                <w:lang w:eastAsia="en-GB"/>
              </w:rPr>
            </w:pPr>
            <w:ins w:id="242" w:author="SZ" w:date="2022-11-13T23:19:00Z">
              <w:r>
                <w:rPr>
                  <w:rFonts w:ascii="Arial" w:eastAsia="Times New Roman" w:hAnsi="Arial"/>
                  <w:sz w:val="18"/>
                  <w:lang w:eastAsia="en-GB"/>
                </w:rPr>
                <w:t xml:space="preserve">                 bridge of 1360 meter length [y12]. In busy sections of mega cities, concentration of bridges can be </w:t>
              </w:r>
            </w:ins>
          </w:p>
          <w:p w14:paraId="45FA4BBD" w14:textId="77777777" w:rsidR="006B687B" w:rsidRPr="00036B6C" w:rsidRDefault="006B687B" w:rsidP="007C73DD">
            <w:pPr>
              <w:spacing w:after="0"/>
              <w:rPr>
                <w:ins w:id="243" w:author="SZ" w:date="2022-11-13T23:19:00Z"/>
                <w:rFonts w:ascii="Arial" w:eastAsia="Times New Roman" w:hAnsi="Arial"/>
                <w:sz w:val="18"/>
                <w:lang w:eastAsia="en-GB"/>
              </w:rPr>
            </w:pPr>
            <w:ins w:id="244" w:author="SZ" w:date="2022-11-13T23:19:00Z">
              <w:r>
                <w:rPr>
                  <w:rFonts w:ascii="Arial" w:eastAsia="Times New Roman" w:hAnsi="Arial"/>
                  <w:sz w:val="18"/>
                  <w:lang w:eastAsia="en-GB"/>
                </w:rPr>
                <w:t xml:space="preserve">                 considerate.</w:t>
              </w:r>
            </w:ins>
          </w:p>
        </w:tc>
        <w:bookmarkStart w:id="245" w:name="_GoBack"/>
        <w:bookmarkEnd w:id="245"/>
      </w:tr>
    </w:tbl>
    <w:p w14:paraId="47190CCF" w14:textId="77777777" w:rsidR="006B687B" w:rsidRPr="00574170" w:rsidRDefault="006B687B" w:rsidP="006B687B">
      <w:pPr>
        <w:rPr>
          <w:ins w:id="246" w:author="SZ" w:date="2022-11-13T23:19:00Z"/>
          <w:rFonts w:ascii="Arial" w:eastAsia="Times New Roman" w:hAnsi="Arial"/>
          <w:sz w:val="16"/>
          <w:szCs w:val="16"/>
          <w:lang w:eastAsia="en-GB"/>
        </w:rPr>
      </w:pPr>
    </w:p>
    <w:p w14:paraId="73C59664" w14:textId="77777777" w:rsidR="006B687B" w:rsidRDefault="006B687B" w:rsidP="00724547">
      <w:pPr>
        <w:keepNext/>
        <w:keepLines/>
        <w:spacing w:before="180"/>
        <w:outlineLvl w:val="1"/>
        <w:rPr>
          <w:rFonts w:ascii="Arial" w:eastAsia="DengXian" w:hAnsi="Arial"/>
          <w:sz w:val="32"/>
        </w:rPr>
      </w:pPr>
    </w:p>
    <w:bookmarkEnd w:id="73"/>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35823" w14:textId="77777777" w:rsidR="00944534" w:rsidRDefault="00944534" w:rsidP="00706330">
      <w:pPr>
        <w:spacing w:after="0"/>
      </w:pPr>
      <w:r>
        <w:separator/>
      </w:r>
    </w:p>
  </w:endnote>
  <w:endnote w:type="continuationSeparator" w:id="0">
    <w:p w14:paraId="2663975B" w14:textId="77777777" w:rsidR="00944534" w:rsidRDefault="00944534"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77AB9" w14:textId="77777777" w:rsidR="00944534" w:rsidRDefault="00944534" w:rsidP="00706330">
      <w:pPr>
        <w:spacing w:after="0"/>
      </w:pPr>
      <w:r>
        <w:separator/>
      </w:r>
    </w:p>
  </w:footnote>
  <w:footnote w:type="continuationSeparator" w:id="0">
    <w:p w14:paraId="719D600B" w14:textId="77777777" w:rsidR="00944534" w:rsidRDefault="00944534"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443"/>
    <w:rsid w:val="00006E90"/>
    <w:rsid w:val="0000757E"/>
    <w:rsid w:val="00007E1F"/>
    <w:rsid w:val="00010244"/>
    <w:rsid w:val="000104C1"/>
    <w:rsid w:val="000136D7"/>
    <w:rsid w:val="000143AD"/>
    <w:rsid w:val="000163AC"/>
    <w:rsid w:val="00016A38"/>
    <w:rsid w:val="000174BC"/>
    <w:rsid w:val="00017586"/>
    <w:rsid w:val="00017807"/>
    <w:rsid w:val="00017902"/>
    <w:rsid w:val="00017D97"/>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4CFA"/>
    <w:rsid w:val="0003674D"/>
    <w:rsid w:val="00036AD1"/>
    <w:rsid w:val="00036B6C"/>
    <w:rsid w:val="00037C4B"/>
    <w:rsid w:val="00037EFF"/>
    <w:rsid w:val="00040330"/>
    <w:rsid w:val="0004123F"/>
    <w:rsid w:val="000414FA"/>
    <w:rsid w:val="00041758"/>
    <w:rsid w:val="0004384E"/>
    <w:rsid w:val="0004385B"/>
    <w:rsid w:val="0004466F"/>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4C69"/>
    <w:rsid w:val="000959EB"/>
    <w:rsid w:val="0009681F"/>
    <w:rsid w:val="00096F1E"/>
    <w:rsid w:val="00097453"/>
    <w:rsid w:val="000A0CC3"/>
    <w:rsid w:val="000A0FA8"/>
    <w:rsid w:val="000A1BFA"/>
    <w:rsid w:val="000A1D29"/>
    <w:rsid w:val="000A1FB7"/>
    <w:rsid w:val="000A3159"/>
    <w:rsid w:val="000A5162"/>
    <w:rsid w:val="000A5F2D"/>
    <w:rsid w:val="000A5FA0"/>
    <w:rsid w:val="000A6AEC"/>
    <w:rsid w:val="000A6F13"/>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C7A0B"/>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4C8"/>
    <w:rsid w:val="000E6570"/>
    <w:rsid w:val="000E7E65"/>
    <w:rsid w:val="000F0DB8"/>
    <w:rsid w:val="000F120E"/>
    <w:rsid w:val="000F2A05"/>
    <w:rsid w:val="000F2AC5"/>
    <w:rsid w:val="000F309B"/>
    <w:rsid w:val="000F3ABF"/>
    <w:rsid w:val="000F3B9C"/>
    <w:rsid w:val="000F3D98"/>
    <w:rsid w:val="000F3EAC"/>
    <w:rsid w:val="000F41F0"/>
    <w:rsid w:val="000F495E"/>
    <w:rsid w:val="000F4F21"/>
    <w:rsid w:val="000F57F4"/>
    <w:rsid w:val="000F5E8D"/>
    <w:rsid w:val="000F6D43"/>
    <w:rsid w:val="000F7144"/>
    <w:rsid w:val="000F718E"/>
    <w:rsid w:val="00100481"/>
    <w:rsid w:val="001004AD"/>
    <w:rsid w:val="00100630"/>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58"/>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8DF"/>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300C"/>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13D"/>
    <w:rsid w:val="00283F36"/>
    <w:rsid w:val="00284262"/>
    <w:rsid w:val="0028447B"/>
    <w:rsid w:val="00284668"/>
    <w:rsid w:val="002852BA"/>
    <w:rsid w:val="00286877"/>
    <w:rsid w:val="00286BB5"/>
    <w:rsid w:val="0028731C"/>
    <w:rsid w:val="00287ADA"/>
    <w:rsid w:val="00287DA8"/>
    <w:rsid w:val="00291987"/>
    <w:rsid w:val="0029280D"/>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4A2"/>
    <w:rsid w:val="002C283D"/>
    <w:rsid w:val="002C3FD1"/>
    <w:rsid w:val="002C4EBC"/>
    <w:rsid w:val="002C59B5"/>
    <w:rsid w:val="002C610B"/>
    <w:rsid w:val="002C61C5"/>
    <w:rsid w:val="002D0C06"/>
    <w:rsid w:val="002D0FA4"/>
    <w:rsid w:val="002D15C0"/>
    <w:rsid w:val="002D1CB3"/>
    <w:rsid w:val="002D2E85"/>
    <w:rsid w:val="002D3754"/>
    <w:rsid w:val="002D3A20"/>
    <w:rsid w:val="002D3E51"/>
    <w:rsid w:val="002D401B"/>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2F"/>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3128"/>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45B"/>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1D5"/>
    <w:rsid w:val="003A7540"/>
    <w:rsid w:val="003A7859"/>
    <w:rsid w:val="003A7D52"/>
    <w:rsid w:val="003B0168"/>
    <w:rsid w:val="003B0962"/>
    <w:rsid w:val="003B14CB"/>
    <w:rsid w:val="003B1B76"/>
    <w:rsid w:val="003B2E9E"/>
    <w:rsid w:val="003B4E5D"/>
    <w:rsid w:val="003B57B4"/>
    <w:rsid w:val="003B5944"/>
    <w:rsid w:val="003B5B2A"/>
    <w:rsid w:val="003B7AE0"/>
    <w:rsid w:val="003B7C10"/>
    <w:rsid w:val="003C094C"/>
    <w:rsid w:val="003C0CAF"/>
    <w:rsid w:val="003C189A"/>
    <w:rsid w:val="003C1B56"/>
    <w:rsid w:val="003C208C"/>
    <w:rsid w:val="003C305E"/>
    <w:rsid w:val="003C3837"/>
    <w:rsid w:val="003C4121"/>
    <w:rsid w:val="003C4E6E"/>
    <w:rsid w:val="003C7022"/>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1E07"/>
    <w:rsid w:val="003F208B"/>
    <w:rsid w:val="003F2366"/>
    <w:rsid w:val="003F3BFC"/>
    <w:rsid w:val="003F5080"/>
    <w:rsid w:val="003F5155"/>
    <w:rsid w:val="003F5988"/>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672"/>
    <w:rsid w:val="00464BB2"/>
    <w:rsid w:val="0046514E"/>
    <w:rsid w:val="00465567"/>
    <w:rsid w:val="0046579E"/>
    <w:rsid w:val="004662A8"/>
    <w:rsid w:val="004671A6"/>
    <w:rsid w:val="00467547"/>
    <w:rsid w:val="00467C83"/>
    <w:rsid w:val="004707C2"/>
    <w:rsid w:val="00470814"/>
    <w:rsid w:val="004732C2"/>
    <w:rsid w:val="004744B6"/>
    <w:rsid w:val="0047459E"/>
    <w:rsid w:val="00475ABC"/>
    <w:rsid w:val="00475B3E"/>
    <w:rsid w:val="0047605A"/>
    <w:rsid w:val="00476154"/>
    <w:rsid w:val="00480992"/>
    <w:rsid w:val="00480D4F"/>
    <w:rsid w:val="00480EDE"/>
    <w:rsid w:val="004819BC"/>
    <w:rsid w:val="00482943"/>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2ED"/>
    <w:rsid w:val="004B2468"/>
    <w:rsid w:val="004B3CCB"/>
    <w:rsid w:val="004B49FE"/>
    <w:rsid w:val="004B4D50"/>
    <w:rsid w:val="004B57CB"/>
    <w:rsid w:val="004B5A74"/>
    <w:rsid w:val="004B5A97"/>
    <w:rsid w:val="004B5B66"/>
    <w:rsid w:val="004B5F26"/>
    <w:rsid w:val="004B6EBF"/>
    <w:rsid w:val="004B7973"/>
    <w:rsid w:val="004B7FED"/>
    <w:rsid w:val="004C0D46"/>
    <w:rsid w:val="004C0DE1"/>
    <w:rsid w:val="004C1B54"/>
    <w:rsid w:val="004C1DA2"/>
    <w:rsid w:val="004C1F3F"/>
    <w:rsid w:val="004C1FB2"/>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E7354"/>
    <w:rsid w:val="004E7DDB"/>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0D13"/>
    <w:rsid w:val="00511407"/>
    <w:rsid w:val="00511D58"/>
    <w:rsid w:val="005125FC"/>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E0B"/>
    <w:rsid w:val="00626F23"/>
    <w:rsid w:val="00627137"/>
    <w:rsid w:val="00630468"/>
    <w:rsid w:val="00631999"/>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929"/>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0EC8"/>
    <w:rsid w:val="00691F77"/>
    <w:rsid w:val="006920C5"/>
    <w:rsid w:val="006928F0"/>
    <w:rsid w:val="00692ABC"/>
    <w:rsid w:val="0069355A"/>
    <w:rsid w:val="00693871"/>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B687B"/>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9B1"/>
    <w:rsid w:val="006E7AE4"/>
    <w:rsid w:val="006E7DB8"/>
    <w:rsid w:val="006F0B6A"/>
    <w:rsid w:val="006F2361"/>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0869"/>
    <w:rsid w:val="00700A82"/>
    <w:rsid w:val="00701B22"/>
    <w:rsid w:val="00701ED5"/>
    <w:rsid w:val="0070291C"/>
    <w:rsid w:val="00702C51"/>
    <w:rsid w:val="00702CFD"/>
    <w:rsid w:val="0070395A"/>
    <w:rsid w:val="00703A54"/>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5B4"/>
    <w:rsid w:val="00722615"/>
    <w:rsid w:val="00722F3C"/>
    <w:rsid w:val="007232A2"/>
    <w:rsid w:val="00724547"/>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56A1D"/>
    <w:rsid w:val="0076091B"/>
    <w:rsid w:val="00760EDE"/>
    <w:rsid w:val="00762529"/>
    <w:rsid w:val="00762BB8"/>
    <w:rsid w:val="007647DF"/>
    <w:rsid w:val="00765A5D"/>
    <w:rsid w:val="00766031"/>
    <w:rsid w:val="007662F6"/>
    <w:rsid w:val="00766D28"/>
    <w:rsid w:val="00766E4B"/>
    <w:rsid w:val="00770CEF"/>
    <w:rsid w:val="00771A61"/>
    <w:rsid w:val="00771B61"/>
    <w:rsid w:val="007722C4"/>
    <w:rsid w:val="00772D1D"/>
    <w:rsid w:val="00773DE2"/>
    <w:rsid w:val="00774A91"/>
    <w:rsid w:val="0077505D"/>
    <w:rsid w:val="00775A89"/>
    <w:rsid w:val="00776291"/>
    <w:rsid w:val="007764C3"/>
    <w:rsid w:val="007768E8"/>
    <w:rsid w:val="00777008"/>
    <w:rsid w:val="0078193A"/>
    <w:rsid w:val="00781AC5"/>
    <w:rsid w:val="00782B4C"/>
    <w:rsid w:val="00783007"/>
    <w:rsid w:val="0078352D"/>
    <w:rsid w:val="0078494A"/>
    <w:rsid w:val="007862BF"/>
    <w:rsid w:val="007863CA"/>
    <w:rsid w:val="00786E3A"/>
    <w:rsid w:val="0078709E"/>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3858"/>
    <w:rsid w:val="007E55F7"/>
    <w:rsid w:val="007E6FFA"/>
    <w:rsid w:val="007F033A"/>
    <w:rsid w:val="007F0747"/>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1CF"/>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0B6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4BEB"/>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9CF"/>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4D3E"/>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17508"/>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534"/>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BED"/>
    <w:rsid w:val="009A4FD0"/>
    <w:rsid w:val="009A6CEF"/>
    <w:rsid w:val="009A72A6"/>
    <w:rsid w:val="009A796B"/>
    <w:rsid w:val="009A7A72"/>
    <w:rsid w:val="009B140A"/>
    <w:rsid w:val="009B1A4C"/>
    <w:rsid w:val="009B1AE7"/>
    <w:rsid w:val="009B28DF"/>
    <w:rsid w:val="009B2F9F"/>
    <w:rsid w:val="009B4901"/>
    <w:rsid w:val="009B5273"/>
    <w:rsid w:val="009B5AC4"/>
    <w:rsid w:val="009B65D9"/>
    <w:rsid w:val="009B68E6"/>
    <w:rsid w:val="009B74CF"/>
    <w:rsid w:val="009B7C81"/>
    <w:rsid w:val="009C11A1"/>
    <w:rsid w:val="009C127E"/>
    <w:rsid w:val="009C3ABA"/>
    <w:rsid w:val="009C4030"/>
    <w:rsid w:val="009C553A"/>
    <w:rsid w:val="009C57F3"/>
    <w:rsid w:val="009C67A2"/>
    <w:rsid w:val="009C6EEA"/>
    <w:rsid w:val="009C707B"/>
    <w:rsid w:val="009D08AB"/>
    <w:rsid w:val="009D14E6"/>
    <w:rsid w:val="009D1BDD"/>
    <w:rsid w:val="009D2320"/>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1DB0"/>
    <w:rsid w:val="00A9213B"/>
    <w:rsid w:val="00A92AA3"/>
    <w:rsid w:val="00A93947"/>
    <w:rsid w:val="00A957A0"/>
    <w:rsid w:val="00A966B6"/>
    <w:rsid w:val="00A97235"/>
    <w:rsid w:val="00A975EF"/>
    <w:rsid w:val="00A97DD2"/>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8CA"/>
    <w:rsid w:val="00B14B87"/>
    <w:rsid w:val="00B171DC"/>
    <w:rsid w:val="00B20476"/>
    <w:rsid w:val="00B20D37"/>
    <w:rsid w:val="00B2167C"/>
    <w:rsid w:val="00B2251E"/>
    <w:rsid w:val="00B23012"/>
    <w:rsid w:val="00B238E6"/>
    <w:rsid w:val="00B2412E"/>
    <w:rsid w:val="00B2459B"/>
    <w:rsid w:val="00B24C2E"/>
    <w:rsid w:val="00B2531C"/>
    <w:rsid w:val="00B25AC3"/>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AF8"/>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4A98"/>
    <w:rsid w:val="00B75560"/>
    <w:rsid w:val="00B758B2"/>
    <w:rsid w:val="00B77909"/>
    <w:rsid w:val="00B8021C"/>
    <w:rsid w:val="00B809D4"/>
    <w:rsid w:val="00B8158F"/>
    <w:rsid w:val="00B81EE4"/>
    <w:rsid w:val="00B823CA"/>
    <w:rsid w:val="00B83064"/>
    <w:rsid w:val="00B83A61"/>
    <w:rsid w:val="00B841C0"/>
    <w:rsid w:val="00B847CA"/>
    <w:rsid w:val="00B85A88"/>
    <w:rsid w:val="00B85EC4"/>
    <w:rsid w:val="00B86184"/>
    <w:rsid w:val="00B87659"/>
    <w:rsid w:val="00B90694"/>
    <w:rsid w:val="00B90AF2"/>
    <w:rsid w:val="00B919B5"/>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909"/>
    <w:rsid w:val="00BC0E3E"/>
    <w:rsid w:val="00BC2D78"/>
    <w:rsid w:val="00BC3594"/>
    <w:rsid w:val="00BC3A55"/>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59A"/>
    <w:rsid w:val="00BF2646"/>
    <w:rsid w:val="00BF3254"/>
    <w:rsid w:val="00BF33DB"/>
    <w:rsid w:val="00BF3527"/>
    <w:rsid w:val="00BF3D3B"/>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96"/>
    <w:rsid w:val="00C022AF"/>
    <w:rsid w:val="00C05B8C"/>
    <w:rsid w:val="00C0603C"/>
    <w:rsid w:val="00C062BE"/>
    <w:rsid w:val="00C06623"/>
    <w:rsid w:val="00C10CD7"/>
    <w:rsid w:val="00C1140C"/>
    <w:rsid w:val="00C11A62"/>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01"/>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0306"/>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6815"/>
    <w:rsid w:val="00C97212"/>
    <w:rsid w:val="00C97DCF"/>
    <w:rsid w:val="00C97F88"/>
    <w:rsid w:val="00CA028E"/>
    <w:rsid w:val="00CA07BC"/>
    <w:rsid w:val="00CA111C"/>
    <w:rsid w:val="00CA279A"/>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1C23"/>
    <w:rsid w:val="00CD366E"/>
    <w:rsid w:val="00CD42A5"/>
    <w:rsid w:val="00CD5668"/>
    <w:rsid w:val="00CD56C3"/>
    <w:rsid w:val="00CD68BE"/>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142"/>
    <w:rsid w:val="00D03496"/>
    <w:rsid w:val="00D036D8"/>
    <w:rsid w:val="00D0418E"/>
    <w:rsid w:val="00D04A3A"/>
    <w:rsid w:val="00D05042"/>
    <w:rsid w:val="00D05402"/>
    <w:rsid w:val="00D05C7F"/>
    <w:rsid w:val="00D0736A"/>
    <w:rsid w:val="00D07506"/>
    <w:rsid w:val="00D0791A"/>
    <w:rsid w:val="00D12D49"/>
    <w:rsid w:val="00D130C6"/>
    <w:rsid w:val="00D13985"/>
    <w:rsid w:val="00D13DB4"/>
    <w:rsid w:val="00D15841"/>
    <w:rsid w:val="00D15854"/>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0C0B"/>
    <w:rsid w:val="00D423C0"/>
    <w:rsid w:val="00D42B2B"/>
    <w:rsid w:val="00D430EC"/>
    <w:rsid w:val="00D443D7"/>
    <w:rsid w:val="00D4441D"/>
    <w:rsid w:val="00D46C38"/>
    <w:rsid w:val="00D505BF"/>
    <w:rsid w:val="00D50855"/>
    <w:rsid w:val="00D50FA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5AD"/>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0A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4959"/>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2B9D"/>
    <w:rsid w:val="00E0395B"/>
    <w:rsid w:val="00E04AAD"/>
    <w:rsid w:val="00E0605D"/>
    <w:rsid w:val="00E068BF"/>
    <w:rsid w:val="00E07376"/>
    <w:rsid w:val="00E105A8"/>
    <w:rsid w:val="00E105AD"/>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712"/>
    <w:rsid w:val="00EA3E14"/>
    <w:rsid w:val="00EA4BB8"/>
    <w:rsid w:val="00EA51E6"/>
    <w:rsid w:val="00EA57D3"/>
    <w:rsid w:val="00EA652A"/>
    <w:rsid w:val="00EA675B"/>
    <w:rsid w:val="00EA690E"/>
    <w:rsid w:val="00EA714C"/>
    <w:rsid w:val="00EA714F"/>
    <w:rsid w:val="00EA73FC"/>
    <w:rsid w:val="00EA7B37"/>
    <w:rsid w:val="00EA7BB5"/>
    <w:rsid w:val="00EB103D"/>
    <w:rsid w:val="00EB10D8"/>
    <w:rsid w:val="00EB12F5"/>
    <w:rsid w:val="00EB1951"/>
    <w:rsid w:val="00EB23AD"/>
    <w:rsid w:val="00EB2924"/>
    <w:rsid w:val="00EB6B20"/>
    <w:rsid w:val="00EC01D6"/>
    <w:rsid w:val="00EC039B"/>
    <w:rsid w:val="00EC0B5E"/>
    <w:rsid w:val="00EC17B6"/>
    <w:rsid w:val="00EC21C3"/>
    <w:rsid w:val="00EC26F3"/>
    <w:rsid w:val="00EC281E"/>
    <w:rsid w:val="00EC2D61"/>
    <w:rsid w:val="00EC2F10"/>
    <w:rsid w:val="00EC3487"/>
    <w:rsid w:val="00EC456C"/>
    <w:rsid w:val="00EC5476"/>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007"/>
    <w:rsid w:val="00F063CE"/>
    <w:rsid w:val="00F068AF"/>
    <w:rsid w:val="00F07943"/>
    <w:rsid w:val="00F07CE4"/>
    <w:rsid w:val="00F11A66"/>
    <w:rsid w:val="00F11C30"/>
    <w:rsid w:val="00F11C36"/>
    <w:rsid w:val="00F127E2"/>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32E"/>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3BF"/>
    <w:rsid w:val="00F8058A"/>
    <w:rsid w:val="00F806DA"/>
    <w:rsid w:val="00F8074D"/>
    <w:rsid w:val="00F80860"/>
    <w:rsid w:val="00F80B26"/>
    <w:rsid w:val="00F81162"/>
    <w:rsid w:val="00F817F1"/>
    <w:rsid w:val="00F82035"/>
    <w:rsid w:val="00F83E6A"/>
    <w:rsid w:val="00F858E9"/>
    <w:rsid w:val="00F85D86"/>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447">
      <w:bodyDiv w:val="1"/>
      <w:marLeft w:val="0"/>
      <w:marRight w:val="0"/>
      <w:marTop w:val="0"/>
      <w:marBottom w:val="0"/>
      <w:divBdr>
        <w:top w:val="none" w:sz="0" w:space="0" w:color="auto"/>
        <w:left w:val="none" w:sz="0" w:space="0" w:color="auto"/>
        <w:bottom w:val="none" w:sz="0" w:space="0" w:color="auto"/>
        <w:right w:val="none" w:sz="0" w:space="0" w:color="auto"/>
      </w:divBdr>
    </w:div>
    <w:div w:id="168183405">
      <w:bodyDiv w:val="1"/>
      <w:marLeft w:val="0"/>
      <w:marRight w:val="0"/>
      <w:marTop w:val="0"/>
      <w:marBottom w:val="0"/>
      <w:divBdr>
        <w:top w:val="none" w:sz="0" w:space="0" w:color="auto"/>
        <w:left w:val="none" w:sz="0" w:space="0" w:color="auto"/>
        <w:bottom w:val="none" w:sz="0" w:space="0" w:color="auto"/>
        <w:right w:val="none" w:sz="0" w:space="0" w:color="auto"/>
      </w:divBdr>
    </w:div>
    <w:div w:id="328220330">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60706543">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45899975">
      <w:bodyDiv w:val="1"/>
      <w:marLeft w:val="0"/>
      <w:marRight w:val="0"/>
      <w:marTop w:val="0"/>
      <w:marBottom w:val="0"/>
      <w:divBdr>
        <w:top w:val="none" w:sz="0" w:space="0" w:color="auto"/>
        <w:left w:val="none" w:sz="0" w:space="0" w:color="auto"/>
        <w:bottom w:val="none" w:sz="0" w:space="0" w:color="auto"/>
        <w:right w:val="none" w:sz="0" w:space="0" w:color="auto"/>
      </w:divBdr>
    </w:div>
    <w:div w:id="187315459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FBB365-013B-4809-B5E3-6578329D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2424</Words>
  <Characters>13819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6</cp:revision>
  <dcterms:created xsi:type="dcterms:W3CDTF">2022-11-18T08:58:00Z</dcterms:created>
  <dcterms:modified xsi:type="dcterms:W3CDTF">2022-11-18T13:06:00Z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